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2F0424" w14:textId="77777777" w:rsidR="00721E15" w:rsidRDefault="00000000" w:rsidP="008B6818">
      <w:pPr>
        <w:rPr>
          <w:rFonts w:ascii="Arial" w:eastAsia="Times New Roman" w:hAnsi="Arial" w:cs="Arial"/>
          <w:b/>
          <w:sz w:val="20"/>
          <w:szCs w:val="20"/>
        </w:rPr>
      </w:pPr>
      <w:r>
        <w:rPr>
          <w:rFonts w:ascii="Arial" w:eastAsia="Times New Roman" w:hAnsi="Arial" w:cs="Arial"/>
          <w:b/>
          <w:sz w:val="20"/>
          <w:szCs w:val="20"/>
        </w:rPr>
        <w:t>TERMO DE REFERÊNCIA</w:t>
      </w:r>
    </w:p>
    <w:p w14:paraId="5DBE958B" w14:textId="77777777" w:rsidR="00721E15" w:rsidRDefault="00000000">
      <w:pPr>
        <w:spacing w:before="120" w:after="288" w:line="312" w:lineRule="auto"/>
        <w:jc w:val="center"/>
      </w:pPr>
      <w:r>
        <w:rPr>
          <w:rFonts w:ascii="Arial" w:eastAsia="Times New Roman" w:hAnsi="Arial" w:cs="Arial"/>
          <w:b/>
          <w:sz w:val="20"/>
          <w:szCs w:val="20"/>
        </w:rPr>
        <w:t>Lei nº 14.133, de 1º de abril de 2021</w:t>
      </w:r>
    </w:p>
    <w:p w14:paraId="737BE5BC" w14:textId="77777777" w:rsidR="00721E15" w:rsidRDefault="00000000">
      <w:pPr>
        <w:spacing w:before="120" w:after="288" w:line="312" w:lineRule="auto"/>
        <w:ind w:firstLine="709"/>
        <w:jc w:val="center"/>
      </w:pPr>
      <w:r>
        <w:rPr>
          <w:noProof/>
        </w:rPr>
        <w:drawing>
          <wp:inline distT="0" distB="0" distL="0" distR="0" wp14:anchorId="6B1C462F" wp14:editId="36BD6FF3">
            <wp:extent cx="862965" cy="806450"/>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7"/>
                    <a:stretch>
                      <a:fillRect/>
                    </a:stretch>
                  </pic:blipFill>
                  <pic:spPr bwMode="auto">
                    <a:xfrm>
                      <a:off x="0" y="0"/>
                      <a:ext cx="862965" cy="806450"/>
                    </a:xfrm>
                    <a:prstGeom prst="rect">
                      <a:avLst/>
                    </a:prstGeom>
                  </pic:spPr>
                </pic:pic>
              </a:graphicData>
            </a:graphic>
          </wp:inline>
        </w:drawing>
      </w:r>
    </w:p>
    <w:p w14:paraId="7329613E" w14:textId="77777777" w:rsidR="00721E15" w:rsidRDefault="00000000">
      <w:pPr>
        <w:spacing w:before="120" w:after="288" w:line="312" w:lineRule="auto"/>
        <w:ind w:firstLine="709"/>
        <w:jc w:val="center"/>
      </w:pPr>
      <w:r>
        <w:rPr>
          <w:rFonts w:ascii="Arial" w:eastAsia="Times New Roman" w:hAnsi="Arial" w:cs="Arial"/>
          <w:b/>
          <w:sz w:val="20"/>
          <w:szCs w:val="20"/>
        </w:rPr>
        <w:t>SERVIÇOS SEM DEDICAÇÃO EXCLUSIVA DE MÃO DE OBRA - LICITAÇÃO</w:t>
      </w:r>
    </w:p>
    <w:p w14:paraId="158482C9" w14:textId="77777777" w:rsidR="00721E15" w:rsidRDefault="00000000">
      <w:pPr>
        <w:spacing w:before="120" w:after="288" w:line="312" w:lineRule="auto"/>
        <w:ind w:firstLine="709"/>
        <w:jc w:val="center"/>
      </w:pPr>
      <w:r>
        <w:rPr>
          <w:rFonts w:ascii="Arial" w:eastAsia="Times New Roman" w:hAnsi="Arial" w:cs="Arial"/>
          <w:b/>
          <w:sz w:val="20"/>
          <w:szCs w:val="20"/>
        </w:rPr>
        <w:t>SUPERINTENDÊNCIA REGIONAL DA RECEITA FEDERAL DO BRASIL NA 4ª REGIÃO FISCAL</w:t>
      </w:r>
    </w:p>
    <w:p w14:paraId="179A04DB" w14:textId="77777777" w:rsidR="00721E15" w:rsidRDefault="00000000">
      <w:pPr>
        <w:spacing w:before="120" w:after="288" w:line="312" w:lineRule="auto"/>
        <w:ind w:firstLine="709"/>
        <w:jc w:val="center"/>
      </w:pPr>
      <w:r>
        <w:rPr>
          <w:rFonts w:ascii="Arial" w:hAnsi="Arial" w:cs="Arial"/>
          <w:color w:val="000000"/>
          <w:sz w:val="20"/>
          <w:szCs w:val="20"/>
        </w:rPr>
        <w:t>(Processo Administrativo n</w:t>
      </w:r>
      <w:r>
        <w:rPr>
          <w:rFonts w:ascii="Arial" w:hAnsi="Arial" w:cs="Arial"/>
          <w:bCs/>
          <w:color w:val="000000"/>
          <w:sz w:val="20"/>
          <w:szCs w:val="20"/>
        </w:rPr>
        <w:t>° 13083.039922/2024-61)</w:t>
      </w:r>
    </w:p>
    <w:p w14:paraId="0AB90301" w14:textId="77777777" w:rsidR="00721E15" w:rsidRDefault="00000000">
      <w:pPr>
        <w:pStyle w:val="Nivel01"/>
      </w:pPr>
      <w:r>
        <w:t>CONDIÇÕES GERAIS DA CONTRATAÇÃO</w:t>
      </w:r>
    </w:p>
    <w:p w14:paraId="76B4EEBD" w14:textId="77777777" w:rsidR="00721E15" w:rsidRDefault="00000000">
      <w:pPr>
        <w:pStyle w:val="Nivel2"/>
        <w:rPr>
          <w:b/>
          <w:bCs/>
        </w:rPr>
      </w:pPr>
      <w:r>
        <w:t xml:space="preserve">Contratação de serviços continuados </w:t>
      </w:r>
      <w:r>
        <w:rPr>
          <w:color w:val="auto"/>
        </w:rPr>
        <w:t xml:space="preserve">de roçada/limpeza de área (mecanizada/manual) e capina a serem realizados no terreno da Receita Federal do Brasil localizado na Avenida Gov. Juvenal Lamartine, esquina com a Avenida Prudente de Morais, Tirol, Natal, RN, com correta destinação dos resíduos gerados e com fornecimento de toda mão de obra, materiais, maquinários, Equipamentos de Proteção Individual (EPIs), ferramentas (roçadeiras, pás, enxadas, </w:t>
      </w:r>
      <w:proofErr w:type="spellStart"/>
      <w:r>
        <w:rPr>
          <w:color w:val="auto"/>
        </w:rPr>
        <w:t>etc</w:t>
      </w:r>
      <w:proofErr w:type="spellEnd"/>
      <w:r>
        <w:rPr>
          <w:color w:val="auto"/>
        </w:rPr>
        <w:t>), outros equipamentos, trator tipo retroescavadeira ou similar, caminhão caçamba, tapume móvel metálico e o que mais se fizer necessário para execução do serviço</w:t>
      </w:r>
      <w:r>
        <w:rPr>
          <w:b/>
          <w:bCs/>
        </w:rPr>
        <w:t>,</w:t>
      </w:r>
      <w:r>
        <w:t xml:space="preserve"> nos termos da tabela abaixo, conforme condições e exigências estabelecidas neste instrumento.</w:t>
      </w:r>
    </w:p>
    <w:tbl>
      <w:tblPr>
        <w:tblW w:w="10031" w:type="dxa"/>
        <w:tblInd w:w="-34" w:type="dxa"/>
        <w:tblLayout w:type="fixed"/>
        <w:tblLook w:val="0000" w:firstRow="0" w:lastRow="0" w:firstColumn="0" w:lastColumn="0" w:noHBand="0" w:noVBand="0"/>
      </w:tblPr>
      <w:tblGrid>
        <w:gridCol w:w="742"/>
        <w:gridCol w:w="1863"/>
        <w:gridCol w:w="1136"/>
        <w:gridCol w:w="1677"/>
        <w:gridCol w:w="1667"/>
        <w:gridCol w:w="1648"/>
        <w:gridCol w:w="1298"/>
      </w:tblGrid>
      <w:tr w:rsidR="00721E15" w14:paraId="27D61801" w14:textId="77777777">
        <w:tc>
          <w:tcPr>
            <w:tcW w:w="741" w:type="dxa"/>
            <w:tcBorders>
              <w:top w:val="single" w:sz="4" w:space="0" w:color="000000"/>
              <w:left w:val="single" w:sz="4" w:space="0" w:color="000000"/>
              <w:bottom w:val="single" w:sz="4" w:space="0" w:color="000000"/>
              <w:right w:val="single" w:sz="4" w:space="0" w:color="000000"/>
            </w:tcBorders>
          </w:tcPr>
          <w:p w14:paraId="1637BD67" w14:textId="77777777" w:rsidR="00721E15" w:rsidRDefault="00000000">
            <w:pPr>
              <w:widowControl w:val="0"/>
              <w:spacing w:before="120" w:after="288" w:line="312" w:lineRule="auto"/>
              <w:jc w:val="center"/>
            </w:pPr>
            <w:r>
              <w:rPr>
                <w:rFonts w:ascii="Arial" w:hAnsi="Arial" w:cs="Arial"/>
                <w:b/>
                <w:bCs/>
                <w:color w:val="000000"/>
                <w:sz w:val="20"/>
                <w:szCs w:val="20"/>
              </w:rPr>
              <w:t>ITEM</w:t>
            </w:r>
          </w:p>
          <w:p w14:paraId="7369CBE4" w14:textId="77777777" w:rsidR="00721E15" w:rsidRDefault="00721E15">
            <w:pPr>
              <w:widowControl w:val="0"/>
              <w:spacing w:before="120" w:after="288" w:line="312" w:lineRule="auto"/>
              <w:ind w:firstLine="709"/>
              <w:jc w:val="center"/>
              <w:rPr>
                <w:rFonts w:ascii="Arial" w:hAnsi="Arial" w:cs="Arial"/>
                <w:b/>
                <w:bCs/>
                <w:color w:val="000000"/>
                <w:sz w:val="20"/>
                <w:szCs w:val="20"/>
              </w:rPr>
            </w:pPr>
          </w:p>
        </w:tc>
        <w:tc>
          <w:tcPr>
            <w:tcW w:w="1863" w:type="dxa"/>
            <w:tcBorders>
              <w:top w:val="single" w:sz="4" w:space="0" w:color="000000"/>
              <w:left w:val="single" w:sz="4" w:space="0" w:color="000000"/>
              <w:bottom w:val="single" w:sz="4" w:space="0" w:color="000000"/>
              <w:right w:val="single" w:sz="4" w:space="0" w:color="000000"/>
            </w:tcBorders>
          </w:tcPr>
          <w:p w14:paraId="3CBFE1DD" w14:textId="77777777" w:rsidR="00721E15" w:rsidRDefault="00000000">
            <w:pPr>
              <w:widowControl w:val="0"/>
              <w:spacing w:before="120" w:after="288" w:line="312" w:lineRule="auto"/>
              <w:jc w:val="center"/>
            </w:pPr>
            <w:r>
              <w:rPr>
                <w:rFonts w:ascii="Arial" w:hAnsi="Arial" w:cs="Arial"/>
                <w:b/>
                <w:bCs/>
                <w:color w:val="000000"/>
                <w:sz w:val="20"/>
                <w:szCs w:val="20"/>
              </w:rPr>
              <w:t>ESPECIFICAÇÃO</w:t>
            </w:r>
          </w:p>
        </w:tc>
        <w:tc>
          <w:tcPr>
            <w:tcW w:w="1136" w:type="dxa"/>
            <w:tcBorders>
              <w:top w:val="single" w:sz="4" w:space="0" w:color="000000"/>
              <w:left w:val="single" w:sz="4" w:space="0" w:color="000000"/>
              <w:bottom w:val="single" w:sz="4" w:space="0" w:color="000000"/>
              <w:right w:val="single" w:sz="4" w:space="0" w:color="000000"/>
            </w:tcBorders>
          </w:tcPr>
          <w:p w14:paraId="2848B4D4" w14:textId="77777777" w:rsidR="00721E15" w:rsidRDefault="00000000">
            <w:pPr>
              <w:widowControl w:val="0"/>
              <w:spacing w:before="120" w:after="288" w:line="312" w:lineRule="auto"/>
              <w:jc w:val="center"/>
            </w:pPr>
            <w:r>
              <w:rPr>
                <w:rFonts w:ascii="Arial" w:hAnsi="Arial" w:cs="Arial"/>
                <w:b/>
                <w:bCs/>
                <w:color w:val="000000"/>
                <w:sz w:val="20"/>
                <w:szCs w:val="20"/>
              </w:rPr>
              <w:t>CATSER</w:t>
            </w:r>
          </w:p>
        </w:tc>
        <w:tc>
          <w:tcPr>
            <w:tcW w:w="1677" w:type="dxa"/>
            <w:tcBorders>
              <w:top w:val="single" w:sz="4" w:space="0" w:color="000000"/>
              <w:left w:val="single" w:sz="4" w:space="0" w:color="000000"/>
              <w:bottom w:val="single" w:sz="4" w:space="0" w:color="000000"/>
              <w:right w:val="single" w:sz="4" w:space="0" w:color="000000"/>
            </w:tcBorders>
          </w:tcPr>
          <w:p w14:paraId="084DDED1" w14:textId="77777777" w:rsidR="00721E15" w:rsidRDefault="00000000">
            <w:pPr>
              <w:widowControl w:val="0"/>
              <w:spacing w:before="120" w:after="288" w:line="312" w:lineRule="auto"/>
              <w:jc w:val="center"/>
            </w:pPr>
            <w:r>
              <w:rPr>
                <w:rFonts w:ascii="Arial" w:hAnsi="Arial" w:cs="Arial"/>
                <w:b/>
                <w:bCs/>
                <w:color w:val="000000"/>
                <w:sz w:val="20"/>
                <w:szCs w:val="20"/>
              </w:rPr>
              <w:t>UNIDADE DE MEDIDA</w:t>
            </w:r>
          </w:p>
        </w:tc>
        <w:tc>
          <w:tcPr>
            <w:tcW w:w="1667" w:type="dxa"/>
            <w:tcBorders>
              <w:top w:val="single" w:sz="4" w:space="0" w:color="000000"/>
              <w:left w:val="single" w:sz="4" w:space="0" w:color="000000"/>
              <w:bottom w:val="single" w:sz="4" w:space="0" w:color="000000"/>
              <w:right w:val="single" w:sz="4" w:space="0" w:color="000000"/>
            </w:tcBorders>
          </w:tcPr>
          <w:p w14:paraId="2E69BB70" w14:textId="77777777" w:rsidR="00721E15" w:rsidRDefault="00000000">
            <w:pPr>
              <w:widowControl w:val="0"/>
              <w:spacing w:before="120" w:after="288" w:line="312" w:lineRule="auto"/>
              <w:jc w:val="center"/>
            </w:pPr>
            <w:r>
              <w:rPr>
                <w:rFonts w:ascii="Arial" w:hAnsi="Arial" w:cs="Arial"/>
                <w:b/>
                <w:bCs/>
                <w:sz w:val="20"/>
                <w:szCs w:val="20"/>
              </w:rPr>
              <w:t>QUANTIDADE (até duas limpezas anuais)</w:t>
            </w:r>
          </w:p>
        </w:tc>
        <w:tc>
          <w:tcPr>
            <w:tcW w:w="1648" w:type="dxa"/>
            <w:tcBorders>
              <w:top w:val="single" w:sz="4" w:space="0" w:color="000000"/>
              <w:left w:val="single" w:sz="4" w:space="0" w:color="000000"/>
              <w:bottom w:val="single" w:sz="4" w:space="0" w:color="000000"/>
              <w:right w:val="single" w:sz="4" w:space="0" w:color="000000"/>
            </w:tcBorders>
          </w:tcPr>
          <w:p w14:paraId="2948846A" w14:textId="77777777" w:rsidR="00721E15" w:rsidRDefault="00000000">
            <w:pPr>
              <w:widowControl w:val="0"/>
              <w:spacing w:before="120" w:after="288" w:line="312" w:lineRule="auto"/>
              <w:jc w:val="center"/>
            </w:pPr>
            <w:r>
              <w:rPr>
                <w:rFonts w:ascii="Arial" w:hAnsi="Arial" w:cs="Arial"/>
                <w:b/>
                <w:bCs/>
                <w:sz w:val="20"/>
                <w:szCs w:val="20"/>
              </w:rPr>
              <w:t>VALOR UNITÁRIO</w:t>
            </w:r>
          </w:p>
        </w:tc>
        <w:tc>
          <w:tcPr>
            <w:tcW w:w="1298" w:type="dxa"/>
            <w:tcBorders>
              <w:top w:val="single" w:sz="4" w:space="0" w:color="000000"/>
              <w:left w:val="single" w:sz="4" w:space="0" w:color="000000"/>
              <w:bottom w:val="single" w:sz="4" w:space="0" w:color="000000"/>
              <w:right w:val="single" w:sz="4" w:space="0" w:color="000000"/>
            </w:tcBorders>
          </w:tcPr>
          <w:p w14:paraId="5E0CB058" w14:textId="77777777" w:rsidR="00721E15" w:rsidRDefault="00000000">
            <w:pPr>
              <w:widowControl w:val="0"/>
              <w:spacing w:before="120" w:after="288" w:line="312" w:lineRule="auto"/>
              <w:jc w:val="center"/>
            </w:pPr>
            <w:r>
              <w:rPr>
                <w:rFonts w:ascii="Arial" w:hAnsi="Arial" w:cs="Arial"/>
                <w:b/>
                <w:bCs/>
                <w:sz w:val="20"/>
                <w:szCs w:val="20"/>
              </w:rPr>
              <w:t>VALOR TOTAL</w:t>
            </w:r>
          </w:p>
        </w:tc>
      </w:tr>
      <w:tr w:rsidR="00721E15" w14:paraId="4A984822" w14:textId="77777777">
        <w:tc>
          <w:tcPr>
            <w:tcW w:w="741" w:type="dxa"/>
            <w:tcBorders>
              <w:top w:val="single" w:sz="4" w:space="0" w:color="000000"/>
              <w:left w:val="single" w:sz="4" w:space="0" w:color="000000"/>
              <w:bottom w:val="single" w:sz="4" w:space="0" w:color="000000"/>
              <w:right w:val="single" w:sz="4" w:space="0" w:color="000000"/>
            </w:tcBorders>
          </w:tcPr>
          <w:p w14:paraId="5B63B7C0" w14:textId="77777777" w:rsidR="00721E15" w:rsidRDefault="00000000">
            <w:pPr>
              <w:widowControl w:val="0"/>
              <w:spacing w:before="120" w:after="288" w:line="312" w:lineRule="auto"/>
              <w:ind w:firstLine="709"/>
              <w:jc w:val="both"/>
            </w:pPr>
            <w:r>
              <w:rPr>
                <w:rFonts w:ascii="Arial" w:hAnsi="Arial" w:cs="Arial"/>
                <w:b/>
                <w:bCs/>
                <w:color w:val="000000"/>
                <w:sz w:val="20"/>
                <w:szCs w:val="20"/>
              </w:rPr>
              <w:t>1</w:t>
            </w:r>
          </w:p>
        </w:tc>
        <w:tc>
          <w:tcPr>
            <w:tcW w:w="1863" w:type="dxa"/>
            <w:tcBorders>
              <w:top w:val="single" w:sz="4" w:space="0" w:color="000000"/>
              <w:left w:val="single" w:sz="4" w:space="0" w:color="000000"/>
              <w:bottom w:val="single" w:sz="4" w:space="0" w:color="000000"/>
              <w:right w:val="single" w:sz="4" w:space="0" w:color="000000"/>
            </w:tcBorders>
          </w:tcPr>
          <w:p w14:paraId="1B8D3557" w14:textId="77777777" w:rsidR="00721E15" w:rsidRDefault="00000000">
            <w:pPr>
              <w:widowControl w:val="0"/>
              <w:spacing w:before="120" w:after="288" w:line="312" w:lineRule="auto"/>
              <w:jc w:val="both"/>
            </w:pPr>
            <w:r>
              <w:rPr>
                <w:rFonts w:ascii="Arial" w:hAnsi="Arial" w:cs="Arial"/>
                <w:color w:val="000000"/>
                <w:sz w:val="20"/>
                <w:szCs w:val="20"/>
              </w:rPr>
              <w:t xml:space="preserve">Roçada/Limpeza de Área – Mecanizada/Manual – Contratação de serviços de roçada/limpeza de área (mecanizada/manual) e capina a serem realizados no terreno da Receita Federal do Brasil </w:t>
            </w:r>
            <w:r>
              <w:rPr>
                <w:rFonts w:ascii="Arial" w:hAnsi="Arial" w:cs="Arial"/>
                <w:color w:val="000000"/>
                <w:sz w:val="20"/>
                <w:szCs w:val="20"/>
              </w:rPr>
              <w:lastRenderedPageBreak/>
              <w:t xml:space="preserve">localizado na Avenida Gov. Juvenal Lamartine, esquina com a Avenida Prudente de Morais, Tirol, Natal, RN, com correta destinação dos resíduos gerados e com fornecimento de toda mão de obra, materiais, maquinários, Equipamentos de Proteção Individual (EPIs), ferramentas (roçadeiras, pás, enxadas, </w:t>
            </w:r>
            <w:proofErr w:type="spellStart"/>
            <w:r>
              <w:rPr>
                <w:rFonts w:ascii="Arial" w:hAnsi="Arial" w:cs="Arial"/>
                <w:color w:val="000000"/>
                <w:sz w:val="20"/>
                <w:szCs w:val="20"/>
              </w:rPr>
              <w:t>etc</w:t>
            </w:r>
            <w:proofErr w:type="spellEnd"/>
            <w:r>
              <w:rPr>
                <w:rFonts w:ascii="Arial" w:hAnsi="Arial" w:cs="Arial"/>
                <w:color w:val="000000"/>
                <w:sz w:val="20"/>
                <w:szCs w:val="20"/>
              </w:rPr>
              <w:t>), outros equipamentos, trator tipo retroescavadeira ou similar, caminhão caçamba, tapume móvel metálico e o que mais se fizer necessário para execução do serviço.</w:t>
            </w:r>
          </w:p>
        </w:tc>
        <w:tc>
          <w:tcPr>
            <w:tcW w:w="1136" w:type="dxa"/>
            <w:tcBorders>
              <w:top w:val="single" w:sz="4" w:space="0" w:color="000000"/>
              <w:left w:val="single" w:sz="4" w:space="0" w:color="000000"/>
              <w:bottom w:val="single" w:sz="4" w:space="0" w:color="000000"/>
              <w:right w:val="single" w:sz="4" w:space="0" w:color="000000"/>
            </w:tcBorders>
          </w:tcPr>
          <w:p w14:paraId="1344165C" w14:textId="77777777" w:rsidR="00721E15" w:rsidRDefault="00000000">
            <w:pPr>
              <w:widowControl w:val="0"/>
              <w:spacing w:before="120" w:after="288" w:line="312" w:lineRule="auto"/>
            </w:pPr>
            <w:r>
              <w:rPr>
                <w:rFonts w:ascii="Arial" w:hAnsi="Arial" w:cs="Arial"/>
                <w:color w:val="000000"/>
                <w:sz w:val="20"/>
                <w:szCs w:val="20"/>
              </w:rPr>
              <w:lastRenderedPageBreak/>
              <w:t>14044</w:t>
            </w:r>
          </w:p>
        </w:tc>
        <w:tc>
          <w:tcPr>
            <w:tcW w:w="1677" w:type="dxa"/>
            <w:tcBorders>
              <w:top w:val="single" w:sz="4" w:space="0" w:color="000000"/>
              <w:left w:val="single" w:sz="4" w:space="0" w:color="000000"/>
              <w:bottom w:val="single" w:sz="4" w:space="0" w:color="000000"/>
              <w:right w:val="single" w:sz="4" w:space="0" w:color="000000"/>
            </w:tcBorders>
          </w:tcPr>
          <w:p w14:paraId="361A9366" w14:textId="77777777" w:rsidR="00721E15" w:rsidRDefault="00000000">
            <w:pPr>
              <w:widowControl w:val="0"/>
              <w:spacing w:before="120" w:after="288" w:line="312" w:lineRule="auto"/>
              <w:jc w:val="center"/>
            </w:pPr>
            <w:r>
              <w:rPr>
                <w:rFonts w:ascii="Arial" w:hAnsi="Arial" w:cs="Arial"/>
                <w:color w:val="000000"/>
                <w:sz w:val="20"/>
                <w:szCs w:val="20"/>
              </w:rPr>
              <w:t>Unidade</w:t>
            </w:r>
          </w:p>
        </w:tc>
        <w:tc>
          <w:tcPr>
            <w:tcW w:w="1667" w:type="dxa"/>
            <w:tcBorders>
              <w:top w:val="single" w:sz="4" w:space="0" w:color="000000"/>
              <w:left w:val="single" w:sz="4" w:space="0" w:color="000000"/>
              <w:bottom w:val="single" w:sz="4" w:space="0" w:color="000000"/>
              <w:right w:val="single" w:sz="4" w:space="0" w:color="000000"/>
            </w:tcBorders>
          </w:tcPr>
          <w:p w14:paraId="349590F0" w14:textId="77777777" w:rsidR="00721E15" w:rsidRDefault="00000000">
            <w:pPr>
              <w:widowControl w:val="0"/>
              <w:spacing w:before="120" w:after="288" w:line="312" w:lineRule="auto"/>
              <w:jc w:val="center"/>
            </w:pPr>
            <w:r>
              <w:rPr>
                <w:rFonts w:ascii="Arial" w:hAnsi="Arial" w:cs="Arial"/>
                <w:color w:val="000000"/>
                <w:sz w:val="20"/>
                <w:szCs w:val="20"/>
              </w:rPr>
              <w:t>2</w:t>
            </w:r>
          </w:p>
        </w:tc>
        <w:tc>
          <w:tcPr>
            <w:tcW w:w="1648" w:type="dxa"/>
            <w:tcBorders>
              <w:top w:val="single" w:sz="4" w:space="0" w:color="000000"/>
              <w:left w:val="single" w:sz="4" w:space="0" w:color="000000"/>
              <w:bottom w:val="single" w:sz="4" w:space="0" w:color="000000"/>
              <w:right w:val="single" w:sz="4" w:space="0" w:color="000000"/>
            </w:tcBorders>
          </w:tcPr>
          <w:p w14:paraId="68E61BB4" w14:textId="77777777" w:rsidR="00721E15" w:rsidRDefault="00000000">
            <w:pPr>
              <w:widowControl w:val="0"/>
              <w:spacing w:before="120" w:after="288" w:line="312" w:lineRule="auto"/>
            </w:pPr>
            <w:r>
              <w:rPr>
                <w:rFonts w:ascii="Arial" w:hAnsi="Arial" w:cs="Arial"/>
                <w:color w:val="000000"/>
                <w:sz w:val="20"/>
                <w:szCs w:val="20"/>
              </w:rPr>
              <w:t>R$ 67.265,13</w:t>
            </w:r>
          </w:p>
        </w:tc>
        <w:tc>
          <w:tcPr>
            <w:tcW w:w="1298" w:type="dxa"/>
            <w:tcBorders>
              <w:top w:val="single" w:sz="4" w:space="0" w:color="000000"/>
              <w:left w:val="single" w:sz="4" w:space="0" w:color="000000"/>
              <w:bottom w:val="single" w:sz="4" w:space="0" w:color="000000"/>
              <w:right w:val="single" w:sz="4" w:space="0" w:color="000000"/>
            </w:tcBorders>
          </w:tcPr>
          <w:p w14:paraId="5EC1C465" w14:textId="77777777" w:rsidR="00721E15" w:rsidRDefault="00000000">
            <w:pPr>
              <w:widowControl w:val="0"/>
              <w:spacing w:before="120" w:after="288" w:line="312" w:lineRule="auto"/>
            </w:pPr>
            <w:r>
              <w:rPr>
                <w:rFonts w:ascii="Arial" w:hAnsi="Arial" w:cs="Arial"/>
                <w:color w:val="000000"/>
                <w:sz w:val="20"/>
                <w:szCs w:val="20"/>
              </w:rPr>
              <w:t>R$ 134.530,26</w:t>
            </w:r>
          </w:p>
        </w:tc>
      </w:tr>
    </w:tbl>
    <w:p w14:paraId="4F141A57" w14:textId="77777777" w:rsidR="00721E15" w:rsidRDefault="00000000">
      <w:pPr>
        <w:pStyle w:val="Nivel2"/>
      </w:pPr>
      <w:r>
        <w:t>O(s) serviço(s) objeto desta contratação são caracterizados como comum(</w:t>
      </w:r>
      <w:proofErr w:type="spellStart"/>
      <w:r>
        <w:t>ns</w:t>
      </w:r>
      <w:proofErr w:type="spellEnd"/>
      <w:r>
        <w:t>), conforme justificativa constante do Estudo Técnico Preliminar.</w:t>
      </w:r>
    </w:p>
    <w:p w14:paraId="51435B37" w14:textId="77777777" w:rsidR="00721E15" w:rsidRDefault="00000000">
      <w:pPr>
        <w:pStyle w:val="Nvel2-Red"/>
      </w:pPr>
      <w:r>
        <w:t>O prazo de vigência da contratação é de 01 (um) ano contados da assinatura do contrato, prorrogável por até 10 anos, na forma dos artigos 106 e 107 da Lei n° 14.133, de 2021.</w:t>
      </w:r>
    </w:p>
    <w:p w14:paraId="200F1E21" w14:textId="77777777" w:rsidR="00721E15" w:rsidRDefault="00000000">
      <w:pPr>
        <w:pStyle w:val="Nivel2"/>
      </w:pPr>
      <w:r>
        <w:t>O contrato oferece maior detalhamento das regras que serão aplicadas em relação à vigência da contratação.</w:t>
      </w:r>
    </w:p>
    <w:p w14:paraId="7F03A6F6" w14:textId="77777777" w:rsidR="00721E15" w:rsidRDefault="00000000">
      <w:pPr>
        <w:pStyle w:val="Nivel01"/>
      </w:pPr>
      <w:r>
        <w:lastRenderedPageBreak/>
        <w:t>FUNDAMENTAÇÃO E DESCRIÇÃO DA NECESSIDADE DA CONTRATAÇÃO</w:t>
      </w:r>
    </w:p>
    <w:p w14:paraId="4A291670" w14:textId="77777777" w:rsidR="00721E15" w:rsidRDefault="00000000">
      <w:pPr>
        <w:pStyle w:val="Nivel2"/>
      </w:pPr>
      <w:r>
        <w:t>A Fundamentação da Contratação e de seus quantitativos encontra-se pormenorizada em tópico específico dos Estudos Técnicos Preliminares, apêndice deste Termo de Referência.</w:t>
      </w:r>
    </w:p>
    <w:p w14:paraId="254EB642" w14:textId="77777777" w:rsidR="00721E15" w:rsidRDefault="00000000">
      <w:pPr>
        <w:pStyle w:val="Nvel2-Red"/>
      </w:pPr>
      <w:r>
        <w:rPr>
          <w:rFonts w:eastAsia="MS Mincho"/>
          <w:b w:val="0"/>
          <w:bCs w:val="0"/>
          <w:color w:val="000000"/>
        </w:rPr>
        <w:t>O objeto da contratação está previsto no Plano de Contratações Anual 2025, conforme detalhamento a seguir:</w:t>
      </w:r>
    </w:p>
    <w:p w14:paraId="57B2C736" w14:textId="77777777" w:rsidR="00721E15" w:rsidRDefault="00000000">
      <w:pPr>
        <w:pStyle w:val="Nvel2-Red"/>
        <w:numPr>
          <w:ilvl w:val="0"/>
          <w:numId w:val="0"/>
        </w:numPr>
      </w:pPr>
      <w:r>
        <w:rPr>
          <w:rFonts w:eastAsia="MS Mincho"/>
          <w:b w:val="0"/>
          <w:bCs w:val="0"/>
          <w:color w:val="000000"/>
        </w:rPr>
        <w:t>I) ID PCA no PNCP: 00394460000141-0-000022/2025;</w:t>
      </w:r>
    </w:p>
    <w:p w14:paraId="0091362B" w14:textId="77777777" w:rsidR="00721E15" w:rsidRDefault="00000000">
      <w:pPr>
        <w:pStyle w:val="Nvel2-Red"/>
        <w:numPr>
          <w:ilvl w:val="0"/>
          <w:numId w:val="0"/>
        </w:numPr>
      </w:pPr>
      <w:r>
        <w:rPr>
          <w:rFonts w:eastAsia="MS Mincho"/>
          <w:b w:val="0"/>
          <w:bCs w:val="0"/>
          <w:color w:val="000000"/>
        </w:rPr>
        <w:t>II) Data de publicação no PNCP: 03/05/2024;</w:t>
      </w:r>
    </w:p>
    <w:p w14:paraId="5DD7B10A" w14:textId="77777777" w:rsidR="00721E15" w:rsidRDefault="00000000">
      <w:pPr>
        <w:pStyle w:val="Nvel2-Red"/>
        <w:numPr>
          <w:ilvl w:val="0"/>
          <w:numId w:val="0"/>
        </w:numPr>
      </w:pPr>
      <w:r>
        <w:rPr>
          <w:rFonts w:eastAsia="MS Mincho"/>
          <w:b w:val="0"/>
          <w:bCs w:val="0"/>
          <w:color w:val="000000"/>
        </w:rPr>
        <w:t>III) Id do item no PCA: 10;</w:t>
      </w:r>
    </w:p>
    <w:p w14:paraId="36AFA6EC" w14:textId="77777777" w:rsidR="00721E15" w:rsidRDefault="00000000">
      <w:pPr>
        <w:pStyle w:val="Nvel2-Red"/>
        <w:numPr>
          <w:ilvl w:val="0"/>
          <w:numId w:val="0"/>
        </w:numPr>
      </w:pPr>
      <w:r>
        <w:rPr>
          <w:rFonts w:eastAsia="MS Mincho"/>
          <w:b w:val="0"/>
          <w:bCs w:val="0"/>
          <w:color w:val="000000"/>
        </w:rPr>
        <w:t>IV) Classe/Grupo: 853 - SERVIÇOS DE LIMPEZA;</w:t>
      </w:r>
    </w:p>
    <w:p w14:paraId="0BA38C52" w14:textId="77777777" w:rsidR="00721E15" w:rsidRDefault="00000000">
      <w:pPr>
        <w:pStyle w:val="Nvel2-Red"/>
        <w:numPr>
          <w:ilvl w:val="0"/>
          <w:numId w:val="0"/>
        </w:numPr>
      </w:pPr>
      <w:r>
        <w:rPr>
          <w:rFonts w:eastAsia="MS Mincho"/>
          <w:b w:val="0"/>
          <w:bCs w:val="0"/>
          <w:color w:val="000000"/>
        </w:rPr>
        <w:t>V) Identificador da Futura Contratação: 170058-4/2025.</w:t>
      </w:r>
    </w:p>
    <w:p w14:paraId="1C4ADE70" w14:textId="77777777" w:rsidR="00721E15" w:rsidRDefault="00000000">
      <w:pPr>
        <w:pStyle w:val="Nivel01"/>
      </w:pPr>
      <w:r>
        <w:t>DESCRIÇÃO DA SOLUÇÃO COMO UM TODO CONSIDERADO O CICLO DE VIDA DO OBJETO</w:t>
      </w:r>
    </w:p>
    <w:p w14:paraId="7F442E73" w14:textId="77777777" w:rsidR="00721E15" w:rsidRDefault="00000000">
      <w:pPr>
        <w:pStyle w:val="Nvel2-Red"/>
      </w:pPr>
      <w:bookmarkStart w:id="0" w:name="_Ref121236534"/>
      <w:r>
        <w:t>A descrição da solução como um todo encontra-se pormenorizada em tópico específico dos Estudos Técnicos Preliminares, apêndice deste Termo de Referência.</w:t>
      </w:r>
      <w:bookmarkEnd w:id="0"/>
    </w:p>
    <w:p w14:paraId="75B6E1B8" w14:textId="77777777" w:rsidR="00721E15" w:rsidRDefault="00000000">
      <w:pPr>
        <w:pStyle w:val="Nivel01"/>
      </w:pPr>
      <w:r>
        <w:t>REQUISITOS DA CONTRATAÇÃO</w:t>
      </w:r>
    </w:p>
    <w:p w14:paraId="03FE3813" w14:textId="77777777" w:rsidR="00721E15" w:rsidRDefault="00000000">
      <w:pPr>
        <w:pStyle w:val="Nvel01-SemNumerao"/>
        <w:rPr>
          <w:i/>
          <w:iCs/>
        </w:rPr>
      </w:pPr>
      <w:r>
        <w:t>Sustentabilidade</w:t>
      </w:r>
    </w:p>
    <w:p w14:paraId="4AB9D77D" w14:textId="77777777" w:rsidR="00721E15" w:rsidRDefault="00000000">
      <w:pPr>
        <w:pStyle w:val="Nivel2"/>
      </w:pPr>
      <w:r>
        <w:t>Além dos critérios de sustentabilidade eventualmente inseridos na descrição do objeto, devem ser atendidos os seguintes requisitos, que se baseiam no Guia Nacional de Contratações Sustentáveis:</w:t>
      </w:r>
    </w:p>
    <w:p w14:paraId="568CC527" w14:textId="77777777" w:rsidR="00721E15" w:rsidRDefault="00000000">
      <w:pPr>
        <w:pStyle w:val="Nvel3-R"/>
      </w:pPr>
      <w:r>
        <w:t xml:space="preserve"> </w:t>
      </w:r>
      <w:r>
        <w:rPr>
          <w:b w:val="0"/>
          <w:bCs w:val="0"/>
        </w:rPr>
        <w:t>CONTRATADA deverá adotar as práticas de sustentabilidade na execução dos serviços, quando couber, de acordo com Art. 6° da IN 01/SLTI/MPOG/2010.</w:t>
      </w:r>
    </w:p>
    <w:p w14:paraId="717454D6" w14:textId="77777777" w:rsidR="00721E15" w:rsidRDefault="00000000">
      <w:pPr>
        <w:pStyle w:val="Nvel3-R"/>
        <w:rPr>
          <w:b w:val="0"/>
          <w:bCs w:val="0"/>
        </w:rPr>
      </w:pPr>
      <w:r>
        <w:rPr>
          <w:b w:val="0"/>
          <w:bCs w:val="0"/>
        </w:rPr>
        <w:t>Observar a Resolução CONAMA n° 20 de 7 de dezembro de 1994, quanto aos equipamentos que gerem ruído no seu funcionamento.</w:t>
      </w:r>
    </w:p>
    <w:p w14:paraId="16E7969F" w14:textId="77777777" w:rsidR="00721E15" w:rsidRDefault="00000000">
      <w:pPr>
        <w:pStyle w:val="Nvel3-R"/>
        <w:rPr>
          <w:b w:val="0"/>
          <w:bCs w:val="0"/>
        </w:rPr>
      </w:pPr>
      <w:r>
        <w:rPr>
          <w:b w:val="0"/>
          <w:bCs w:val="0"/>
        </w:rPr>
        <w:t>Realizar um programa interno de treinamento de seus empregados, nos primeiros meses de execução contratual, para redução de consumo de energia elétrica, de consumo de água e redução de produção de resíduos sólidos, observadas as normas ambientais vigentes no Decreto n° 7.746.</w:t>
      </w:r>
    </w:p>
    <w:p w14:paraId="4D8A156C" w14:textId="77777777" w:rsidR="00721E15" w:rsidRDefault="00000000">
      <w:pPr>
        <w:pStyle w:val="Nvel3-R"/>
        <w:rPr>
          <w:b w:val="0"/>
          <w:bCs w:val="0"/>
        </w:rPr>
      </w:pPr>
      <w:r>
        <w:rPr>
          <w:b w:val="0"/>
          <w:bCs w:val="0"/>
        </w:rPr>
        <w:t>Os produtos químicos utilizados na execução dos serviços deverão estar devidamente registrados e liberados pelo Ministério da Saúde, conforme estabelece a Agência Nacional de Vigilância Sanitária (ANVISA) RDC 52, de 22/10/2009.</w:t>
      </w:r>
    </w:p>
    <w:p w14:paraId="4564AAE6" w14:textId="77777777" w:rsidR="00721E15" w:rsidRDefault="00000000">
      <w:pPr>
        <w:pStyle w:val="Nvel3-R"/>
        <w:rPr>
          <w:b w:val="0"/>
          <w:bCs w:val="0"/>
        </w:rPr>
      </w:pPr>
      <w:r>
        <w:rPr>
          <w:b w:val="0"/>
          <w:bCs w:val="0"/>
        </w:rPr>
        <w:t xml:space="preserve"> Não utilizar produtos que contenham substâncias perigosas em concentração acima da recomendada na diretiva </w:t>
      </w:r>
      <w:proofErr w:type="spellStart"/>
      <w:r>
        <w:rPr>
          <w:b w:val="0"/>
          <w:bCs w:val="0"/>
        </w:rPr>
        <w:t>RoHS</w:t>
      </w:r>
      <w:proofErr w:type="spellEnd"/>
      <w:r>
        <w:rPr>
          <w:b w:val="0"/>
          <w:bCs w:val="0"/>
        </w:rPr>
        <w:t xml:space="preserve"> (</w:t>
      </w:r>
      <w:proofErr w:type="spellStart"/>
      <w:r>
        <w:rPr>
          <w:b w:val="0"/>
          <w:bCs w:val="0"/>
        </w:rPr>
        <w:t>Restriction</w:t>
      </w:r>
      <w:proofErr w:type="spellEnd"/>
      <w:r>
        <w:rPr>
          <w:b w:val="0"/>
          <w:bCs w:val="0"/>
        </w:rPr>
        <w:t xml:space="preserve"> </w:t>
      </w:r>
      <w:proofErr w:type="spellStart"/>
      <w:r>
        <w:rPr>
          <w:b w:val="0"/>
          <w:bCs w:val="0"/>
        </w:rPr>
        <w:t>of</w:t>
      </w:r>
      <w:proofErr w:type="spellEnd"/>
      <w:r>
        <w:rPr>
          <w:b w:val="0"/>
          <w:bCs w:val="0"/>
        </w:rPr>
        <w:t xml:space="preserve"> </w:t>
      </w:r>
      <w:proofErr w:type="spellStart"/>
      <w:r>
        <w:rPr>
          <w:b w:val="0"/>
          <w:bCs w:val="0"/>
        </w:rPr>
        <w:t>Certain</w:t>
      </w:r>
      <w:proofErr w:type="spellEnd"/>
      <w:r>
        <w:rPr>
          <w:b w:val="0"/>
          <w:bCs w:val="0"/>
        </w:rPr>
        <w:t xml:space="preserve"> </w:t>
      </w:r>
      <w:proofErr w:type="spellStart"/>
      <w:r>
        <w:rPr>
          <w:b w:val="0"/>
          <w:bCs w:val="0"/>
        </w:rPr>
        <w:t>Hazardous</w:t>
      </w:r>
      <w:proofErr w:type="spellEnd"/>
      <w:r>
        <w:rPr>
          <w:b w:val="0"/>
          <w:bCs w:val="0"/>
        </w:rPr>
        <w:t xml:space="preserve"> </w:t>
      </w:r>
      <w:proofErr w:type="spellStart"/>
      <w:r>
        <w:rPr>
          <w:b w:val="0"/>
          <w:bCs w:val="0"/>
        </w:rPr>
        <w:t>Substances</w:t>
      </w:r>
      <w:proofErr w:type="spellEnd"/>
      <w:r>
        <w:rPr>
          <w:b w:val="0"/>
          <w:bCs w:val="0"/>
        </w:rPr>
        <w:t>), tais como mercúrio (Hg), chumbo (</w:t>
      </w:r>
      <w:proofErr w:type="spellStart"/>
      <w:r>
        <w:rPr>
          <w:b w:val="0"/>
          <w:bCs w:val="0"/>
        </w:rPr>
        <w:t>Pb</w:t>
      </w:r>
      <w:proofErr w:type="spellEnd"/>
      <w:r>
        <w:rPr>
          <w:b w:val="0"/>
          <w:bCs w:val="0"/>
        </w:rPr>
        <w:t>), cromo hexavalente (</w:t>
      </w:r>
      <w:proofErr w:type="gramStart"/>
      <w:r>
        <w:rPr>
          <w:b w:val="0"/>
          <w:bCs w:val="0"/>
        </w:rPr>
        <w:t>Cr(</w:t>
      </w:r>
      <w:proofErr w:type="gramEnd"/>
      <w:r>
        <w:rPr>
          <w:b w:val="0"/>
          <w:bCs w:val="0"/>
        </w:rPr>
        <w:t>VI)), cádmio (</w:t>
      </w:r>
      <w:proofErr w:type="spellStart"/>
      <w:r>
        <w:rPr>
          <w:b w:val="0"/>
          <w:bCs w:val="0"/>
        </w:rPr>
        <w:t>Cd</w:t>
      </w:r>
      <w:proofErr w:type="spellEnd"/>
      <w:r>
        <w:rPr>
          <w:b w:val="0"/>
          <w:bCs w:val="0"/>
        </w:rPr>
        <w:t xml:space="preserve">), </w:t>
      </w:r>
      <w:proofErr w:type="spellStart"/>
      <w:r>
        <w:rPr>
          <w:b w:val="0"/>
          <w:bCs w:val="0"/>
        </w:rPr>
        <w:t>bifenil</w:t>
      </w:r>
      <w:proofErr w:type="spellEnd"/>
      <w:r>
        <w:rPr>
          <w:b w:val="0"/>
          <w:bCs w:val="0"/>
        </w:rPr>
        <w:t>-polibromados (</w:t>
      </w:r>
      <w:proofErr w:type="spellStart"/>
      <w:r>
        <w:rPr>
          <w:b w:val="0"/>
          <w:bCs w:val="0"/>
        </w:rPr>
        <w:t>PBBs</w:t>
      </w:r>
      <w:proofErr w:type="spellEnd"/>
      <w:r>
        <w:rPr>
          <w:b w:val="0"/>
          <w:bCs w:val="0"/>
        </w:rPr>
        <w:t>) éteres difenil-polibromados (PBDEs).</w:t>
      </w:r>
    </w:p>
    <w:p w14:paraId="41FD0B27" w14:textId="77777777" w:rsidR="00721E15" w:rsidRDefault="00000000">
      <w:pPr>
        <w:pStyle w:val="Nvel3-R"/>
        <w:rPr>
          <w:b w:val="0"/>
          <w:bCs w:val="0"/>
        </w:rPr>
      </w:pPr>
      <w:r>
        <w:rPr>
          <w:b w:val="0"/>
          <w:bCs w:val="0"/>
        </w:rPr>
        <w:t>Respeitar as Normas Brasileiras – NBR publicadas pela Associação Brasileira de Normas Técnicas sobre resíduos sólidos.</w:t>
      </w:r>
    </w:p>
    <w:p w14:paraId="23A1A997" w14:textId="77777777" w:rsidR="00721E15" w:rsidRDefault="00000000">
      <w:pPr>
        <w:pStyle w:val="Nvel3-R"/>
        <w:rPr>
          <w:b w:val="0"/>
          <w:bCs w:val="0"/>
        </w:rPr>
      </w:pPr>
      <w:r>
        <w:rPr>
          <w:b w:val="0"/>
          <w:bCs w:val="0"/>
        </w:rPr>
        <w:t xml:space="preserve"> Acondicionar os produtos preferencialmente em embalagem individual, adequada com o menor volume possível, que utilize materiais recicláveis, de forma a garantir a máxima proteção durante o transporte e armazenamento.</w:t>
      </w:r>
    </w:p>
    <w:p w14:paraId="0BF3D835" w14:textId="77777777" w:rsidR="00721E15" w:rsidRDefault="00000000">
      <w:pPr>
        <w:pStyle w:val="Nvel3-R"/>
        <w:rPr>
          <w:b w:val="0"/>
          <w:bCs w:val="0"/>
        </w:rPr>
      </w:pPr>
      <w:r>
        <w:rPr>
          <w:b w:val="0"/>
          <w:bCs w:val="0"/>
        </w:rPr>
        <w:lastRenderedPageBreak/>
        <w:t>Os produtos utilizados na prestação de serviço devem ser constituídos, no todo ou em parte, por material reciclado, atóxico, biodegradável, conforme ABNT NBR – 15448-1 e 15448-2.</w:t>
      </w:r>
    </w:p>
    <w:p w14:paraId="24BA0E45" w14:textId="77777777" w:rsidR="00721E15" w:rsidRDefault="00000000">
      <w:pPr>
        <w:pStyle w:val="Nvel01-SemNumerao"/>
      </w:pPr>
      <w:r>
        <w:t>Subcontratação</w:t>
      </w:r>
    </w:p>
    <w:p w14:paraId="10C23C92" w14:textId="77777777" w:rsidR="00721E15" w:rsidRDefault="00000000">
      <w:pPr>
        <w:pStyle w:val="Nvel2-Red"/>
        <w:jc w:val="center"/>
        <w:rPr>
          <w:b w:val="0"/>
          <w:bCs w:val="0"/>
        </w:rPr>
      </w:pPr>
      <w:r>
        <w:rPr>
          <w:b w:val="0"/>
          <w:bCs w:val="0"/>
        </w:rPr>
        <w:t>Não é admitida a subcontratação do objeto contratual.</w:t>
      </w:r>
    </w:p>
    <w:p w14:paraId="069A55CE" w14:textId="77777777" w:rsidR="00721E15" w:rsidRDefault="00000000">
      <w:pPr>
        <w:pStyle w:val="Nvel01-SemNumerao"/>
      </w:pPr>
      <w:r>
        <w:t>Garantia da contratação</w:t>
      </w:r>
    </w:p>
    <w:p w14:paraId="69DA6C1E" w14:textId="77777777" w:rsidR="00721E15" w:rsidRDefault="00000000">
      <w:pPr>
        <w:pStyle w:val="Nvel2-Red"/>
      </w:pPr>
      <w:r>
        <w:rPr>
          <w:b w:val="0"/>
          <w:bCs w:val="0"/>
        </w:rPr>
        <w:t xml:space="preserve">Será exigida a garantia da contratação de que tratam os </w:t>
      </w:r>
      <w:hyperlink r:id="rId8" w:anchor="art96" w:history="1">
        <w:proofErr w:type="spellStart"/>
        <w:r>
          <w:rPr>
            <w:b w:val="0"/>
            <w:bCs w:val="0"/>
          </w:rPr>
          <w:t>arts</w:t>
        </w:r>
        <w:proofErr w:type="spellEnd"/>
        <w:r>
          <w:rPr>
            <w:b w:val="0"/>
            <w:bCs w:val="0"/>
          </w:rPr>
          <w:t>. 96 e seguintes da Lei nº 14.133, de 2021</w:t>
        </w:r>
      </w:hyperlink>
      <w:r>
        <w:rPr>
          <w:b w:val="0"/>
          <w:bCs w:val="0"/>
        </w:rPr>
        <w:t>, no percentual e condições descritas nas cláusulas do contrato.</w:t>
      </w:r>
    </w:p>
    <w:p w14:paraId="7B72A225" w14:textId="77777777" w:rsidR="00721E15" w:rsidRDefault="00000000">
      <w:pPr>
        <w:pStyle w:val="Nvel2-Red"/>
        <w:rPr>
          <w:b w:val="0"/>
          <w:bCs w:val="0"/>
        </w:rPr>
      </w:pPr>
      <w:r>
        <w:rPr>
          <w:b w:val="0"/>
          <w:bCs w:val="0"/>
        </w:rPr>
        <w:t>Em caso de opção pelo seguro-garantia, a parte adjudicatária deverá apresentá-la, no máximo, até a data de assinatura do contrato.</w:t>
      </w:r>
    </w:p>
    <w:p w14:paraId="77C3712E" w14:textId="77777777" w:rsidR="00721E15" w:rsidRDefault="00000000">
      <w:pPr>
        <w:pStyle w:val="Nvel2-Red"/>
        <w:rPr>
          <w:b w:val="0"/>
          <w:bCs w:val="0"/>
        </w:rPr>
      </w:pPr>
      <w:r>
        <w:rPr>
          <w:b w:val="0"/>
          <w:bCs w:val="0"/>
        </w:rPr>
        <w:t>A garantia, nas modalidades caução e fiança bancária, deverá ser prestada em até 10 dias úteis após a assinatura do contrato.</w:t>
      </w:r>
    </w:p>
    <w:p w14:paraId="1FD9E8C6" w14:textId="77777777" w:rsidR="00721E15" w:rsidRDefault="00000000">
      <w:pPr>
        <w:pStyle w:val="Nvel2-Red"/>
        <w:rPr>
          <w:b w:val="0"/>
          <w:bCs w:val="0"/>
        </w:rPr>
      </w:pPr>
      <w:r>
        <w:rPr>
          <w:b w:val="0"/>
          <w:bCs w:val="0"/>
        </w:rPr>
        <w:t>O contrato oferece maior detalhamento das regras que serão aplicadas em relação à garantia da contratação.</w:t>
      </w:r>
    </w:p>
    <w:p w14:paraId="05C3BF89" w14:textId="77777777" w:rsidR="00721E15" w:rsidRDefault="00000000">
      <w:pPr>
        <w:pStyle w:val="Nvel01-SemNumerao"/>
      </w:pPr>
      <w:r>
        <w:t>Vistoria</w:t>
      </w:r>
    </w:p>
    <w:p w14:paraId="4197A8CF" w14:textId="77777777" w:rsidR="00721E15" w:rsidRDefault="00000000">
      <w:pPr>
        <w:pStyle w:val="Nvel2-Red"/>
        <w:rPr>
          <w:b w:val="0"/>
          <w:bCs w:val="0"/>
        </w:rPr>
      </w:pPr>
      <w:r>
        <w:rPr>
          <w:b w:val="0"/>
          <w:bCs w:val="0"/>
        </w:rPr>
        <w:t>A avaliação prévia do local de execução dos serviços é imprescindível para o conhecimento pleno das condições e peculiaridades do objeto a ser contratado, sendo assegurado ao interessado o direito de realização de vistoria prévia, acompanhado por servidor designado para esse fim, de segunda à sexta-feira, das 09:00 horas às 16:00 horas.</w:t>
      </w:r>
    </w:p>
    <w:p w14:paraId="7233F652" w14:textId="77777777" w:rsidR="00721E15" w:rsidRDefault="00000000">
      <w:pPr>
        <w:pStyle w:val="Nvel2-Red"/>
        <w:rPr>
          <w:b w:val="0"/>
          <w:bCs w:val="0"/>
        </w:rPr>
      </w:pPr>
      <w:r>
        <w:rPr>
          <w:b w:val="0"/>
          <w:bCs w:val="0"/>
        </w:rPr>
        <w:t>Serão disponibilizados data e horário diferentes aos interessados em realizar a vistoria prévia. </w:t>
      </w:r>
    </w:p>
    <w:p w14:paraId="4E7DA1EC" w14:textId="77777777" w:rsidR="00721E15" w:rsidRDefault="00000000">
      <w:pPr>
        <w:pStyle w:val="Nvel2-Red"/>
        <w:rPr>
          <w:b w:val="0"/>
          <w:bCs w:val="0"/>
        </w:rPr>
      </w:pPr>
      <w:r>
        <w:rPr>
          <w:b w:val="0"/>
          <w:bCs w:val="0"/>
          <w:lang w:eastAsia="en-US"/>
        </w:rPr>
        <w:t xml:space="preserve">Para a vistoria, o representante legal da empresa ou responsável técnico deverá estar devidamente identificado, apresentando documento de identidade civil e documento expedido pela empresa comprovando sua habilitação para a realização da vistoria. </w:t>
      </w:r>
    </w:p>
    <w:p w14:paraId="44B9B792" w14:textId="77777777" w:rsidR="00721E15" w:rsidRDefault="00000000">
      <w:pPr>
        <w:pStyle w:val="Nvel2-Red"/>
        <w:rPr>
          <w:b w:val="0"/>
          <w:bCs w:val="0"/>
        </w:rPr>
      </w:pPr>
      <w:r>
        <w:rPr>
          <w:b w:val="0"/>
          <w:bCs w:val="0"/>
          <w:lang w:eastAsia="en-US"/>
        </w:rPr>
        <w:t xml:space="preserve">Caso o licitante opte por não realizar a vistoria, deverá prestar declaração formal assinada pelo responsável técnico do licitante acerca do conhecimento pleno das condições e peculiaridades da contratação. </w:t>
      </w:r>
    </w:p>
    <w:p w14:paraId="23C437E7" w14:textId="77777777" w:rsidR="00721E15" w:rsidRDefault="00000000">
      <w:pPr>
        <w:pStyle w:val="Nvel2-Red"/>
        <w:rPr>
          <w:b w:val="0"/>
          <w:bCs w:val="0"/>
        </w:rPr>
      </w:pPr>
      <w:r>
        <w:rPr>
          <w:b w:val="0"/>
          <w:bCs w:val="0"/>
          <w:lang w:eastAsia="en-US"/>
        </w:rPr>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39A166EB" w14:textId="77777777" w:rsidR="00721E15" w:rsidRDefault="00000000">
      <w:pPr>
        <w:pStyle w:val="Nivel01"/>
      </w:pPr>
      <w:r>
        <w:t>MODELO DE EXECUÇÃO DO OBJETO</w:t>
      </w:r>
    </w:p>
    <w:p w14:paraId="7FF62294" w14:textId="77777777" w:rsidR="00721E15" w:rsidRDefault="00000000">
      <w:pPr>
        <w:pStyle w:val="Nvel01-SemNumerao"/>
      </w:pPr>
      <w:r>
        <w:t>Condições de execução</w:t>
      </w:r>
    </w:p>
    <w:p w14:paraId="20998679" w14:textId="77777777" w:rsidR="00721E15" w:rsidRDefault="00000000">
      <w:pPr>
        <w:pStyle w:val="Nvel2-Red"/>
      </w:pPr>
      <w:r>
        <w:t>A execução do objeto seguirá a seguinte dinâmica:</w:t>
      </w:r>
    </w:p>
    <w:p w14:paraId="3CC8896D" w14:textId="77777777" w:rsidR="00721E15" w:rsidRDefault="00000000">
      <w:pPr>
        <w:pStyle w:val="Nvel3-R"/>
        <w:rPr>
          <w:b w:val="0"/>
          <w:bCs w:val="0"/>
        </w:rPr>
      </w:pPr>
      <w:r>
        <w:rPr>
          <w:b w:val="0"/>
          <w:bCs w:val="0"/>
        </w:rPr>
        <w:t>Início da execução do objeto em até 05 (cinco) dias úteis da emissão da Ordem de Serviço.</w:t>
      </w:r>
    </w:p>
    <w:p w14:paraId="744D00A6" w14:textId="77777777" w:rsidR="00721E15" w:rsidRDefault="00000000">
      <w:pPr>
        <w:pStyle w:val="Nvel3-R"/>
        <w:numPr>
          <w:ilvl w:val="3"/>
          <w:numId w:val="1"/>
        </w:numPr>
        <w:ind w:left="284" w:firstLine="0"/>
      </w:pPr>
      <w:r>
        <w:rPr>
          <w:b w:val="0"/>
          <w:bCs w:val="0"/>
        </w:rPr>
        <w:t>Caso seja necessária a autorização para remoção de árvores junto à Secretaria Municipal de Meio Ambiente e Urbanismo (SEMURB), da Prefeitura Municipal no Natal, conforme subitem 5.3.17, o prazo acima ficará acrescido em 30 (trinta) dias úteis, totalizando 35 (trinta e cinco) dias úteis.</w:t>
      </w:r>
    </w:p>
    <w:p w14:paraId="491EC947" w14:textId="77777777" w:rsidR="00721E15" w:rsidRDefault="00000000">
      <w:pPr>
        <w:pStyle w:val="Nvel3-R"/>
        <w:rPr>
          <w:b w:val="0"/>
          <w:bCs w:val="0"/>
        </w:rPr>
      </w:pPr>
      <w:r>
        <w:rPr>
          <w:b w:val="0"/>
          <w:bCs w:val="0"/>
        </w:rPr>
        <w:lastRenderedPageBreak/>
        <w:t>O prazo de duração do serviço será acordado entre a empresa e o Fiscal do contrato, uma vez que dependerá de fatores climáticos e sazonais para realização. Sendo o prazo máximo de 20 (vinte) dias após o prazo referido no subitem anterior para efetuar o serviço de roçada e capina em toda a área do terreno da Delegacia da Receita Federal do Brasil em Natal/RN (DRF/NATAL).</w:t>
      </w:r>
    </w:p>
    <w:p w14:paraId="3D1C9511" w14:textId="77777777" w:rsidR="00721E15" w:rsidRDefault="00000000">
      <w:pPr>
        <w:pStyle w:val="Nvel3-R"/>
        <w:rPr>
          <w:b w:val="0"/>
          <w:bCs w:val="0"/>
        </w:rPr>
      </w:pPr>
      <w:r>
        <w:rPr>
          <w:b w:val="0"/>
          <w:bCs w:val="0"/>
        </w:rPr>
        <w:t xml:space="preserve">A Contratada deverá fornecer ao colaborador para a realização dos serviços de roçada e capina uniformes adequados e equipamentos de proteção individual (EPI'S). </w:t>
      </w:r>
    </w:p>
    <w:p w14:paraId="0C8F72B6" w14:textId="77777777" w:rsidR="00721E15" w:rsidRDefault="00000000">
      <w:pPr>
        <w:pStyle w:val="Nvel3-R"/>
        <w:rPr>
          <w:b w:val="0"/>
          <w:bCs w:val="0"/>
        </w:rPr>
      </w:pPr>
      <w:r>
        <w:rPr>
          <w:b w:val="0"/>
          <w:bCs w:val="0"/>
        </w:rPr>
        <w:t>Se forem utilizados produtos químicos na execução dos serviços, estes deverão estar devidamente registrados e liberados pelo Ministério da Saúde, conforme estabelece a Agência Nacional de Vigilância Sanitária (ANVISA), além de pautar-se em demais normas vigentes.</w:t>
      </w:r>
    </w:p>
    <w:p w14:paraId="7630792B" w14:textId="77777777" w:rsidR="00721E15" w:rsidRDefault="00000000">
      <w:pPr>
        <w:pStyle w:val="Nvel3-R"/>
        <w:rPr>
          <w:b w:val="0"/>
          <w:bCs w:val="0"/>
        </w:rPr>
      </w:pPr>
      <w:r>
        <w:rPr>
          <w:b w:val="0"/>
          <w:bCs w:val="0"/>
        </w:rPr>
        <w:t>A CONTRATADA deverá, obrigatoriamente, retirar todos os resíduos provenientes da Roçada e Capina incluindo coleta e transporte, sob seu ônus e responsabilidade, de acordo com a legislação ambiental pertinente, vigente e atualizada, até 12 (doze) horas a contar da finalização do serviço.</w:t>
      </w:r>
    </w:p>
    <w:p w14:paraId="3CA56AA5" w14:textId="77777777" w:rsidR="00721E15" w:rsidRDefault="00000000">
      <w:pPr>
        <w:pStyle w:val="Nvel3-R"/>
        <w:rPr>
          <w:b w:val="0"/>
          <w:bCs w:val="0"/>
        </w:rPr>
      </w:pPr>
      <w:r>
        <w:rPr>
          <w:b w:val="0"/>
          <w:bCs w:val="0"/>
        </w:rPr>
        <w:t>Os serviços deverão ser executados por profissionais qualificados e habilitados, sob a supervisão direta da empresa prestadora dos serviços, obedecendo rigorosamente aos procedimentos recomendados pelos fabricantes, para uso de produtos químicos, ferramentas e utensílios e às demais normas vigentes determinadas pelos órgãos competentes.</w:t>
      </w:r>
    </w:p>
    <w:p w14:paraId="30F917E1" w14:textId="77777777" w:rsidR="00721E15" w:rsidRDefault="00000000">
      <w:pPr>
        <w:pStyle w:val="Nvel3-R"/>
        <w:numPr>
          <w:ilvl w:val="1"/>
          <w:numId w:val="1"/>
        </w:numPr>
        <w:ind w:left="284" w:firstLine="0"/>
        <w:rPr>
          <w:b w:val="0"/>
          <w:bCs w:val="0"/>
        </w:rPr>
      </w:pPr>
      <w:r>
        <w:rPr>
          <w:rFonts w:eastAsia="MS Mincho"/>
          <w:b w:val="0"/>
          <w:bCs w:val="0"/>
        </w:rPr>
        <w:t>Definição dos serviços:</w:t>
      </w:r>
    </w:p>
    <w:p w14:paraId="5F15E7B5" w14:textId="77777777" w:rsidR="00721E15" w:rsidRDefault="00000000">
      <w:pPr>
        <w:pStyle w:val="Nvel3-R"/>
        <w:rPr>
          <w:b w:val="0"/>
          <w:bCs w:val="0"/>
        </w:rPr>
      </w:pPr>
      <w:r>
        <w:rPr>
          <w:b w:val="0"/>
          <w:bCs w:val="0"/>
        </w:rPr>
        <w:t xml:space="preserve">Capina Manual: que compreende o processo manual de erradicação de ervas daninhas invasoras retirando-se com enxada, enxadão ou sachê a planta abaixo do nível do solo, removendo-se a maior porção de raízes. Devem ser realizados o </w:t>
      </w:r>
      <w:proofErr w:type="spellStart"/>
      <w:r>
        <w:rPr>
          <w:b w:val="0"/>
          <w:bCs w:val="0"/>
        </w:rPr>
        <w:t>rastelamento</w:t>
      </w:r>
      <w:proofErr w:type="spellEnd"/>
      <w:r>
        <w:rPr>
          <w:b w:val="0"/>
          <w:bCs w:val="0"/>
        </w:rPr>
        <w:t xml:space="preserve"> e amontoamento do material cortado com transporte até o local adequado e limpeza final das áreas adjacentes.</w:t>
      </w:r>
    </w:p>
    <w:p w14:paraId="6666E3D7" w14:textId="77777777" w:rsidR="00721E15" w:rsidRDefault="00000000">
      <w:pPr>
        <w:pStyle w:val="Nvel3-R"/>
        <w:rPr>
          <w:b w:val="0"/>
          <w:bCs w:val="0"/>
        </w:rPr>
      </w:pPr>
      <w:r>
        <w:rPr>
          <w:b w:val="0"/>
          <w:bCs w:val="0"/>
        </w:rPr>
        <w:t>Roçada Manual: é um conjunto de procedimentos concernentes ao corte manual da cobertura vegetal arbustiva abrangendo eventualmente a remoção de suas raízes e incluindo a coleta dos resíduos resultantes. Na maioria dos casos, a atividade está diretamente associada à de capina, sendo geralmente executada preliminarmente a esta, de modo a remover a vegetação de maior porte existente no trecho a ser capinado. A ferramenta utilizada para esse serviço é a alfanje (foice de cabo comprido).</w:t>
      </w:r>
    </w:p>
    <w:p w14:paraId="143FAE30" w14:textId="77777777" w:rsidR="00721E15" w:rsidRDefault="00000000">
      <w:pPr>
        <w:pStyle w:val="Nvel3-R"/>
        <w:rPr>
          <w:b w:val="0"/>
          <w:bCs w:val="0"/>
        </w:rPr>
      </w:pPr>
      <w:r>
        <w:rPr>
          <w:b w:val="0"/>
          <w:bCs w:val="0"/>
        </w:rPr>
        <w:t>Roçada Mecanizada: é um conjunto de procedimentos concernentes ao corte mecanizado da cobertura vegetal arbustiva abrangendo eventualmente a remoção de suas raízes e incluindo a coleta dos resíduos resultantes. Na maioria dos casos, a atividade está diretamente associada à de capina, sendo geralmente executada preliminarmente a esta, de modo a remover a vegetação de maior porte existente no trecho a ser capinado. Na roçagem mecanizada são utilizadas ferramentas como roçadeira costal e/ou roçadeira lateral.</w:t>
      </w:r>
    </w:p>
    <w:p w14:paraId="6A0A1D4F" w14:textId="77777777" w:rsidR="00721E15" w:rsidRDefault="00000000">
      <w:pPr>
        <w:pStyle w:val="Nvel3-R"/>
        <w:numPr>
          <w:ilvl w:val="3"/>
          <w:numId w:val="1"/>
        </w:numPr>
        <w:ind w:left="284" w:firstLine="0"/>
        <w:rPr>
          <w:b w:val="0"/>
          <w:bCs w:val="0"/>
        </w:rPr>
      </w:pPr>
      <w:r>
        <w:rPr>
          <w:b w:val="0"/>
          <w:bCs w:val="0"/>
        </w:rPr>
        <w:t xml:space="preserve">Para a execução da roçagem utilizando a roçadeira costal a contratada deverá disponibilizar para todos os trabalhadores o seguinte conjunto mínimo de </w:t>
      </w:r>
      <w:proofErr w:type="spellStart"/>
      <w:r>
        <w:rPr>
          <w:b w:val="0"/>
          <w:bCs w:val="0"/>
        </w:rPr>
        <w:t>EPI’s</w:t>
      </w:r>
      <w:proofErr w:type="spellEnd"/>
      <w:r>
        <w:rPr>
          <w:b w:val="0"/>
          <w:bCs w:val="0"/>
        </w:rPr>
        <w:t>: uniforme, boné e protetor contra raios solares de nuca e de testa, capa de chuva, luva de raspa, luva de vaqueta, protetor auricular, óculos protetores, protetor solar, perneira e botina, tudo conforme a NR que regulamenta este tipo de prestação de serviço.</w:t>
      </w:r>
    </w:p>
    <w:p w14:paraId="2113508B" w14:textId="77777777" w:rsidR="00721E15" w:rsidRDefault="00000000">
      <w:pPr>
        <w:pStyle w:val="Nvel3-R"/>
        <w:rPr>
          <w:b w:val="0"/>
          <w:bCs w:val="0"/>
        </w:rPr>
      </w:pPr>
      <w:r>
        <w:rPr>
          <w:b w:val="0"/>
          <w:bCs w:val="0"/>
        </w:rPr>
        <w:t xml:space="preserve">Carga e Transporte até destinação final ambientalmente adequada: é um conjunto de procedimentos concernentes a carga, o transporte até a destinação final, observando normas operacionais específicas de modo a evitar acidentes e transtornos nas vias públicas. Por se tratar de </w:t>
      </w:r>
      <w:r>
        <w:rPr>
          <w:b w:val="0"/>
          <w:bCs w:val="0"/>
        </w:rPr>
        <w:lastRenderedPageBreak/>
        <w:t>transporte em área urbana, estradas ou em locais onde haja tráfego de veículos ou pedestres, a caçamba do caminhão deverá ser completamente coberta com lona apropriada, ainda no local de carga, evitando-se, assim, poeira e derramamento de material nas vias.</w:t>
      </w:r>
    </w:p>
    <w:p w14:paraId="7D05AD19" w14:textId="77777777" w:rsidR="00721E15" w:rsidRDefault="00000000">
      <w:pPr>
        <w:pStyle w:val="Nvel3-R"/>
        <w:numPr>
          <w:ilvl w:val="1"/>
          <w:numId w:val="1"/>
        </w:numPr>
        <w:ind w:left="284" w:firstLine="0"/>
        <w:rPr>
          <w:b w:val="0"/>
          <w:bCs w:val="0"/>
        </w:rPr>
      </w:pPr>
      <w:r>
        <w:rPr>
          <w:b w:val="0"/>
          <w:bCs w:val="0"/>
        </w:rPr>
        <w:t>Dos serviços de roçada e capina:</w:t>
      </w:r>
    </w:p>
    <w:p w14:paraId="5DCE98A8" w14:textId="77777777" w:rsidR="00721E15" w:rsidRDefault="00000000">
      <w:pPr>
        <w:pStyle w:val="Nvel3-R"/>
        <w:rPr>
          <w:b w:val="0"/>
          <w:bCs w:val="0"/>
        </w:rPr>
      </w:pPr>
      <w:r>
        <w:rPr>
          <w:b w:val="0"/>
          <w:bCs w:val="0"/>
        </w:rPr>
        <w:t>Os serviços compreendem o roço manual, roço mecanizado, acabamento do roço, capina, limpeza mecanizada, limpeza manual e demais medidas para retirada de vegetação indesejada.</w:t>
      </w:r>
    </w:p>
    <w:p w14:paraId="59C3598B" w14:textId="77777777" w:rsidR="00721E15" w:rsidRDefault="00000000">
      <w:pPr>
        <w:pStyle w:val="Nvel3-R"/>
        <w:rPr>
          <w:b w:val="0"/>
          <w:bCs w:val="0"/>
        </w:rPr>
      </w:pPr>
      <w:r>
        <w:rPr>
          <w:b w:val="0"/>
          <w:bCs w:val="0"/>
        </w:rPr>
        <w:t>Os locais a serem roçados mecanicamente devem ser previamente inspecionados, garantindo a retirada de pedras ou outros resíduos que possam ser arremessados pelas roçadeiras mecânicas ou elétricas contra pessoas.</w:t>
      </w:r>
    </w:p>
    <w:p w14:paraId="364F14A5" w14:textId="77777777" w:rsidR="00721E15" w:rsidRDefault="00000000">
      <w:pPr>
        <w:pStyle w:val="Nvel3-R"/>
        <w:rPr>
          <w:b w:val="0"/>
          <w:bCs w:val="0"/>
        </w:rPr>
      </w:pPr>
      <w:r>
        <w:rPr>
          <w:b w:val="0"/>
          <w:bCs w:val="0"/>
        </w:rPr>
        <w:t>Executar capina e erradicação de toda erva daninha existente no terreno.</w:t>
      </w:r>
    </w:p>
    <w:p w14:paraId="12D7CE0B" w14:textId="77777777" w:rsidR="00721E15" w:rsidRDefault="00000000">
      <w:pPr>
        <w:pStyle w:val="Nvel3-R"/>
        <w:rPr>
          <w:b w:val="0"/>
          <w:bCs w:val="0"/>
        </w:rPr>
      </w:pPr>
      <w:r>
        <w:rPr>
          <w:b w:val="0"/>
          <w:bCs w:val="0"/>
        </w:rPr>
        <w:t>Como serviço preliminar, deverá ser criado acesso pela parte frontal do terreno para acesso de veículos e equipamentos, abrangendo:</w:t>
      </w:r>
    </w:p>
    <w:p w14:paraId="7C083623" w14:textId="77777777" w:rsidR="00721E15" w:rsidRDefault="00000000">
      <w:pPr>
        <w:pStyle w:val="Nvel3-R"/>
        <w:numPr>
          <w:ilvl w:val="3"/>
          <w:numId w:val="1"/>
        </w:numPr>
        <w:ind w:left="284" w:firstLine="0"/>
        <w:rPr>
          <w:b w:val="0"/>
          <w:bCs w:val="0"/>
        </w:rPr>
      </w:pPr>
      <w:r>
        <w:rPr>
          <w:b w:val="0"/>
          <w:bCs w:val="0"/>
        </w:rPr>
        <w:t>Demolição de alvenaria de bloco furado, de forma manual, sem reaproveitamento;</w:t>
      </w:r>
    </w:p>
    <w:p w14:paraId="6211DB1E" w14:textId="77777777" w:rsidR="00721E15" w:rsidRDefault="00000000">
      <w:pPr>
        <w:pStyle w:val="Nvel3-R"/>
        <w:numPr>
          <w:ilvl w:val="3"/>
          <w:numId w:val="1"/>
        </w:numPr>
        <w:ind w:left="284" w:firstLine="0"/>
        <w:rPr>
          <w:b w:val="0"/>
          <w:bCs w:val="0"/>
        </w:rPr>
      </w:pPr>
      <w:r>
        <w:rPr>
          <w:b w:val="0"/>
          <w:bCs w:val="0"/>
        </w:rPr>
        <w:t>Instalação do tapume com telha metálica.</w:t>
      </w:r>
    </w:p>
    <w:p w14:paraId="620FF838" w14:textId="77777777" w:rsidR="00721E15" w:rsidRDefault="00000000">
      <w:pPr>
        <w:pStyle w:val="Nvel3-R"/>
        <w:rPr>
          <w:b w:val="0"/>
          <w:bCs w:val="0"/>
        </w:rPr>
      </w:pPr>
      <w:r>
        <w:rPr>
          <w:b w:val="0"/>
          <w:bCs w:val="0"/>
        </w:rPr>
        <w:t>Como serviço final, após a completa execução dos serviços, deverá ser realizado o fechamento do acesso, abrangendo:</w:t>
      </w:r>
    </w:p>
    <w:p w14:paraId="19B272E2" w14:textId="77777777" w:rsidR="00721E15" w:rsidRDefault="00000000">
      <w:pPr>
        <w:pStyle w:val="Nvel3-R"/>
        <w:numPr>
          <w:ilvl w:val="3"/>
          <w:numId w:val="1"/>
        </w:numPr>
        <w:ind w:left="284" w:firstLine="0"/>
        <w:rPr>
          <w:b w:val="0"/>
          <w:bCs w:val="0"/>
        </w:rPr>
      </w:pPr>
      <w:r>
        <w:rPr>
          <w:b w:val="0"/>
          <w:bCs w:val="0"/>
        </w:rPr>
        <w:t>Alvenaria de vedação de blocos cerâmicos furados na vertical de 14x19x39 cm (espessura 14 cm) e argamassa de assentamento com preparo manual.</w:t>
      </w:r>
    </w:p>
    <w:p w14:paraId="6DEE0936" w14:textId="77777777" w:rsidR="00721E15" w:rsidRDefault="00000000">
      <w:pPr>
        <w:pStyle w:val="Nvel3-R"/>
        <w:numPr>
          <w:ilvl w:val="3"/>
          <w:numId w:val="1"/>
        </w:numPr>
        <w:ind w:left="284" w:firstLine="0"/>
        <w:rPr>
          <w:b w:val="0"/>
          <w:bCs w:val="0"/>
        </w:rPr>
      </w:pPr>
      <w:r>
        <w:rPr>
          <w:b w:val="0"/>
          <w:bCs w:val="0"/>
        </w:rPr>
        <w:t>Retirada do tapume.</w:t>
      </w:r>
    </w:p>
    <w:p w14:paraId="5FE456E6" w14:textId="77777777" w:rsidR="00721E15" w:rsidRDefault="00000000">
      <w:pPr>
        <w:pStyle w:val="Nvel3-R"/>
        <w:rPr>
          <w:b w:val="0"/>
          <w:bCs w:val="0"/>
        </w:rPr>
      </w:pPr>
      <w:r>
        <w:rPr>
          <w:b w:val="0"/>
          <w:bCs w:val="0"/>
        </w:rPr>
        <w:t xml:space="preserve">Além de toda mão de obra, a contratada deverá disponibilizar todos os materiais, maquinários, Equipamentos de Proteção Individual (EPIs), ferramentas (roçadeiras, pás, enxadas, </w:t>
      </w:r>
      <w:proofErr w:type="gramStart"/>
      <w:r>
        <w:rPr>
          <w:b w:val="0"/>
          <w:bCs w:val="0"/>
        </w:rPr>
        <w:t xml:space="preserve">motosserras, </w:t>
      </w:r>
      <w:proofErr w:type="spellStart"/>
      <w:r>
        <w:rPr>
          <w:b w:val="0"/>
          <w:bCs w:val="0"/>
        </w:rPr>
        <w:t>etc</w:t>
      </w:r>
      <w:proofErr w:type="spellEnd"/>
      <w:proofErr w:type="gramEnd"/>
      <w:r>
        <w:rPr>
          <w:b w:val="0"/>
          <w:bCs w:val="0"/>
        </w:rPr>
        <w:t>), outros equipamentos, trator tipo retroescavadeira ou similar, caminhão caçamba, tapume móvel metálico e o que mais se fizer necessário para execução do serviço, promovendo sua substituição quando necessário.</w:t>
      </w:r>
    </w:p>
    <w:p w14:paraId="55E6A02D" w14:textId="77777777" w:rsidR="00721E15" w:rsidRDefault="00000000">
      <w:pPr>
        <w:pStyle w:val="Nvel3-R"/>
        <w:rPr>
          <w:b w:val="0"/>
          <w:bCs w:val="0"/>
        </w:rPr>
      </w:pPr>
      <w:r>
        <w:rPr>
          <w:b w:val="0"/>
          <w:bCs w:val="0"/>
        </w:rPr>
        <w:t xml:space="preserve">Os serviços </w:t>
      </w:r>
      <w:proofErr w:type="gramStart"/>
      <w:r>
        <w:rPr>
          <w:b w:val="0"/>
          <w:bCs w:val="0"/>
        </w:rPr>
        <w:t>de Roçada</w:t>
      </w:r>
      <w:proofErr w:type="gramEnd"/>
      <w:r>
        <w:rPr>
          <w:b w:val="0"/>
          <w:bCs w:val="0"/>
        </w:rPr>
        <w:t xml:space="preserve"> / Limpeza de Área – Mecanizada / Manual e capina deverão incluir:</w:t>
      </w:r>
    </w:p>
    <w:p w14:paraId="0B9BCA66" w14:textId="77777777" w:rsidR="00721E15" w:rsidRDefault="00000000">
      <w:pPr>
        <w:pStyle w:val="Nvel3-R"/>
        <w:numPr>
          <w:ilvl w:val="3"/>
          <w:numId w:val="1"/>
        </w:numPr>
        <w:ind w:left="284" w:firstLine="0"/>
        <w:rPr>
          <w:b w:val="0"/>
          <w:bCs w:val="0"/>
        </w:rPr>
      </w:pPr>
      <w:r>
        <w:rPr>
          <w:b w:val="0"/>
          <w:bCs w:val="0"/>
        </w:rPr>
        <w:t xml:space="preserve"> a limpeza da calçada frontal do imóvel, com área de aproximadamente 850 m², até o limite do meio-fio, incluindo a remoção de toda a camada vegetal existente (rasteira e de pequeno porte), dos entulhos e metralhas, com destinação ambientalmente adequada dos resíduos;</w:t>
      </w:r>
    </w:p>
    <w:p w14:paraId="72B05BAE" w14:textId="77777777" w:rsidR="00721E15" w:rsidRDefault="00000000">
      <w:pPr>
        <w:pStyle w:val="Nvel3-R"/>
        <w:numPr>
          <w:ilvl w:val="3"/>
          <w:numId w:val="1"/>
        </w:numPr>
        <w:ind w:left="284" w:firstLine="0"/>
        <w:rPr>
          <w:b w:val="0"/>
          <w:bCs w:val="0"/>
        </w:rPr>
      </w:pPr>
      <w:r>
        <w:rPr>
          <w:b w:val="0"/>
          <w:bCs w:val="0"/>
        </w:rPr>
        <w:t>a limpeza interna do terreno com área de 8.950,65 m², incluindo a remoção de toda a camada vegetal existente (rasteira e de pequeno porte), dos entulhos e metralhas, com destinação ambientalmente adequada dos resíduos;</w:t>
      </w:r>
    </w:p>
    <w:p w14:paraId="72BA1DFD" w14:textId="77777777" w:rsidR="00721E15" w:rsidRDefault="00000000">
      <w:pPr>
        <w:pStyle w:val="Nvel3-R"/>
        <w:numPr>
          <w:ilvl w:val="3"/>
          <w:numId w:val="1"/>
        </w:numPr>
        <w:ind w:left="284" w:firstLine="0"/>
        <w:rPr>
          <w:b w:val="0"/>
          <w:bCs w:val="0"/>
        </w:rPr>
      </w:pPr>
      <w:r>
        <w:rPr>
          <w:b w:val="0"/>
          <w:bCs w:val="0"/>
        </w:rPr>
        <w:t>a limpeza manual com enxada e roçadeira a combustão nas regiões próximas a muros, colunas de concreto existentes no terreno e locais de difícil acesso;</w:t>
      </w:r>
    </w:p>
    <w:p w14:paraId="691D75CF" w14:textId="77777777" w:rsidR="00721E15" w:rsidRDefault="00000000">
      <w:pPr>
        <w:pStyle w:val="Nvel3-R"/>
        <w:numPr>
          <w:ilvl w:val="3"/>
          <w:numId w:val="1"/>
        </w:numPr>
        <w:ind w:left="284" w:firstLine="0"/>
        <w:rPr>
          <w:b w:val="0"/>
          <w:bCs w:val="0"/>
        </w:rPr>
      </w:pPr>
      <w:r>
        <w:rPr>
          <w:b w:val="0"/>
          <w:bCs w:val="0"/>
        </w:rPr>
        <w:t>a limpeza mecanizada com utilização de caminhão basculante e trator com pá carregadeira para amontoamento, recolhimento e transporte do material até o local ambientalmente adequado para deposição dos resíduos;</w:t>
      </w:r>
    </w:p>
    <w:p w14:paraId="2A3D6CA1" w14:textId="77777777" w:rsidR="00721E15" w:rsidRDefault="00000000">
      <w:pPr>
        <w:pStyle w:val="Nvel3-R"/>
        <w:numPr>
          <w:ilvl w:val="3"/>
          <w:numId w:val="1"/>
        </w:numPr>
        <w:ind w:left="284" w:firstLine="0"/>
        <w:rPr>
          <w:b w:val="0"/>
          <w:bCs w:val="0"/>
        </w:rPr>
      </w:pPr>
      <w:r>
        <w:rPr>
          <w:b w:val="0"/>
          <w:bCs w:val="0"/>
        </w:rPr>
        <w:t>o fornecimento de toda mão de obra, materiais, maquinários, EPIs., ferramentas, trator tipo retroescavadeira ou similar, caminhão basculante, tapume e o que mais se fizer necessário para execução do serviço.</w:t>
      </w:r>
    </w:p>
    <w:p w14:paraId="117D1B95" w14:textId="77777777" w:rsidR="00721E15" w:rsidRDefault="00000000">
      <w:pPr>
        <w:pStyle w:val="Nvel3-R"/>
        <w:rPr>
          <w:b w:val="0"/>
          <w:bCs w:val="0"/>
        </w:rPr>
      </w:pPr>
      <w:r>
        <w:rPr>
          <w:b w:val="0"/>
          <w:bCs w:val="0"/>
        </w:rPr>
        <w:lastRenderedPageBreak/>
        <w:t xml:space="preserve">Para a execução da capina manual e roçagem mecanizada deverão ser utilizados roçadeira costal, enxadas, pás, garfos, rastelos, foices, carrinhos de mão, cones de sinalização e a mão de obra com os </w:t>
      </w:r>
      <w:proofErr w:type="spellStart"/>
      <w:r>
        <w:rPr>
          <w:b w:val="0"/>
          <w:bCs w:val="0"/>
        </w:rPr>
        <w:t>EPI’s</w:t>
      </w:r>
      <w:proofErr w:type="spellEnd"/>
      <w:r>
        <w:rPr>
          <w:b w:val="0"/>
          <w:bCs w:val="0"/>
        </w:rPr>
        <w:t xml:space="preserve"> adequados e vistoriados pela fiscal do contrato.</w:t>
      </w:r>
    </w:p>
    <w:p w14:paraId="0797D45C" w14:textId="77777777" w:rsidR="00721E15" w:rsidRDefault="00000000">
      <w:pPr>
        <w:pStyle w:val="Nvel3-R"/>
        <w:rPr>
          <w:b w:val="0"/>
          <w:bCs w:val="0"/>
        </w:rPr>
      </w:pPr>
      <w:r>
        <w:rPr>
          <w:b w:val="0"/>
          <w:bCs w:val="0"/>
        </w:rPr>
        <w:t>Para a execução da roçagem mecanizada deverão ser utilizadas telas de proteção, a fim de proteger quanto a pedras e demais objetos que possam ser arremessados ao executar o serviço.</w:t>
      </w:r>
    </w:p>
    <w:p w14:paraId="66BA8DDC" w14:textId="77777777" w:rsidR="00721E15" w:rsidRDefault="00000000">
      <w:pPr>
        <w:pStyle w:val="Nvel3-R"/>
        <w:rPr>
          <w:b w:val="0"/>
          <w:bCs w:val="0"/>
        </w:rPr>
      </w:pPr>
      <w:r>
        <w:rPr>
          <w:b w:val="0"/>
          <w:bCs w:val="0"/>
        </w:rPr>
        <w:t>Caso haja algum impedimento para execução do serviço de capina manual e/ou roçagem manual/mecanizada, como por exemplo, um carro estacionado, um evento particular ou público em algum logradouro ou qualquer outro impedimento, a empresa contratada não ficará isenta da responsabilidade de executar o serviço no local em outro momento.</w:t>
      </w:r>
    </w:p>
    <w:p w14:paraId="1DE112DB" w14:textId="77777777" w:rsidR="00721E15" w:rsidRDefault="00000000">
      <w:pPr>
        <w:pStyle w:val="Nvel3-R"/>
        <w:rPr>
          <w:b w:val="0"/>
          <w:bCs w:val="0"/>
        </w:rPr>
      </w:pPr>
      <w:r>
        <w:rPr>
          <w:b w:val="0"/>
          <w:bCs w:val="0"/>
        </w:rPr>
        <w:t>Quando um serviço de capina manual e/ou roçagem manual/mecanizada programado deixar de ser realizado por negligência e ocorrerem danos ao imóvel ou aos usuários, a empresa contratada será responsável direta por tais fatos.</w:t>
      </w:r>
    </w:p>
    <w:p w14:paraId="5E9D1E8B" w14:textId="77777777" w:rsidR="00721E15" w:rsidRDefault="00000000">
      <w:pPr>
        <w:pStyle w:val="Nvel3-R"/>
        <w:rPr>
          <w:b w:val="0"/>
          <w:bCs w:val="0"/>
        </w:rPr>
      </w:pPr>
      <w:r>
        <w:rPr>
          <w:b w:val="0"/>
          <w:bCs w:val="0"/>
        </w:rPr>
        <w:t xml:space="preserve"> segurança dos usuários e dos trabalhadores durante a execução dos serviços é de total responsabilidade da empresa contratada, que também responderá por acidentes posteriores que venham a ocorrer em função da realização desses serviços. </w:t>
      </w:r>
    </w:p>
    <w:p w14:paraId="4CA9A32C" w14:textId="77777777" w:rsidR="00721E15" w:rsidRDefault="00000000">
      <w:pPr>
        <w:pStyle w:val="Nvel3-R"/>
        <w:rPr>
          <w:b w:val="0"/>
          <w:bCs w:val="0"/>
        </w:rPr>
      </w:pPr>
      <w:r>
        <w:rPr>
          <w:b w:val="0"/>
          <w:bCs w:val="0"/>
        </w:rPr>
        <w:t>Durante a execução dos serviços deverão ser observadas todas as normas ambientais pertinentes.</w:t>
      </w:r>
    </w:p>
    <w:p w14:paraId="22E59F4F" w14:textId="77777777" w:rsidR="00721E15" w:rsidRDefault="00000000">
      <w:pPr>
        <w:pStyle w:val="Nvel3-R"/>
        <w:rPr>
          <w:b w:val="0"/>
          <w:bCs w:val="0"/>
        </w:rPr>
      </w:pPr>
      <w:r>
        <w:rPr>
          <w:b w:val="0"/>
          <w:bCs w:val="0"/>
        </w:rPr>
        <w:t>Tudo aquilo que for resíduos provenientes da capina manual e roçagem deverá ser removidos do local e a contratada deverá providenciar o destino adequado às suas expensas, não podendo permanecer no local nenhum resquício de material. Os resíduos recolhidos em nenhuma hipótese poderão ser mantidos no local ou queimados.</w:t>
      </w:r>
    </w:p>
    <w:p w14:paraId="5E1D68BF" w14:textId="77777777" w:rsidR="00721E15" w:rsidRDefault="00000000">
      <w:pPr>
        <w:pStyle w:val="Nvel3-R"/>
        <w:rPr>
          <w:b w:val="0"/>
          <w:bCs w:val="0"/>
        </w:rPr>
      </w:pPr>
      <w:r>
        <w:rPr>
          <w:b w:val="0"/>
          <w:bCs w:val="0"/>
        </w:rPr>
        <w:t>Ao fazer o amontoamento e o acondicionamento dos resíduos, deve- se evitar a obstrução do logradouro.</w:t>
      </w:r>
    </w:p>
    <w:p w14:paraId="2948596E" w14:textId="77777777" w:rsidR="00721E15" w:rsidRDefault="00000000">
      <w:pPr>
        <w:pStyle w:val="Nvel3-R"/>
        <w:rPr>
          <w:b w:val="0"/>
          <w:bCs w:val="0"/>
        </w:rPr>
      </w:pPr>
      <w:r>
        <w:rPr>
          <w:b w:val="0"/>
          <w:bCs w:val="0"/>
        </w:rPr>
        <w:t>O prazo para recolhimento dos resíduos provenientes da capina manual e roçagem será de 12 (doze) horas a contar da finalização do serviço, sendo possível a aplicação de multa em caso de descumprimento.</w:t>
      </w:r>
    </w:p>
    <w:p w14:paraId="579B95F8" w14:textId="77777777" w:rsidR="00721E15" w:rsidRDefault="00000000">
      <w:pPr>
        <w:pStyle w:val="Nvel3-R"/>
      </w:pPr>
      <w:r>
        <w:rPr>
          <w:b w:val="0"/>
          <w:bCs w:val="0"/>
        </w:rPr>
        <w:t>Caso necessária, a solicitação de autorização para remoção de árvores junto à Secretaria Municipal de Meio Ambiente e Urbanismo (SEMURB), da Prefeitura Municipal no Natal, ficará a cargo da Contratada, com os custos da licença a cargo da contratante.</w:t>
      </w:r>
    </w:p>
    <w:p w14:paraId="06D5301A" w14:textId="77777777" w:rsidR="00721E15" w:rsidRDefault="00000000">
      <w:pPr>
        <w:pStyle w:val="Nvel3-R"/>
        <w:rPr>
          <w:b w:val="0"/>
          <w:bCs w:val="0"/>
        </w:rPr>
      </w:pPr>
      <w:r>
        <w:rPr>
          <w:b w:val="0"/>
          <w:bCs w:val="0"/>
        </w:rPr>
        <w:t>Durante a execução dos serviços com utilização de máquinas pesadas (trator/caminhão) deverá ser mantida distância suficiente dos muros e colunas existentes no terreno para evitar quaisquer danos as suas estruturas.</w:t>
      </w:r>
    </w:p>
    <w:p w14:paraId="3BA3033A" w14:textId="77777777" w:rsidR="00721E15" w:rsidRDefault="00000000">
      <w:pPr>
        <w:pStyle w:val="Nvel3-R"/>
        <w:numPr>
          <w:ilvl w:val="3"/>
          <w:numId w:val="1"/>
        </w:numPr>
        <w:ind w:left="284" w:firstLine="0"/>
        <w:rPr>
          <w:b w:val="0"/>
          <w:bCs w:val="0"/>
        </w:rPr>
      </w:pPr>
      <w:r>
        <w:rPr>
          <w:b w:val="0"/>
          <w:bCs w:val="0"/>
        </w:rPr>
        <w:t xml:space="preserve">A contratada será responsável por quaisquer danos que porventura venha a provocar por ocasião da execução dos trabalhos cabendo-lhe, nestes casos, assumir inteiramente os ônus </w:t>
      </w:r>
      <w:proofErr w:type="gramStart"/>
      <w:r>
        <w:rPr>
          <w:b w:val="0"/>
          <w:bCs w:val="0"/>
        </w:rPr>
        <w:t>dos mesmos</w:t>
      </w:r>
      <w:proofErr w:type="gramEnd"/>
      <w:r>
        <w:rPr>
          <w:b w:val="0"/>
          <w:bCs w:val="0"/>
        </w:rPr>
        <w:t>, refazendo ou contratando empresa especializada, a critério da administração. Devem-se ter cuidados especiais com muros, colunas existentes no terreno e nas instalações prediais circunvizinhas.</w:t>
      </w:r>
    </w:p>
    <w:p w14:paraId="77BFA13B" w14:textId="77777777" w:rsidR="00721E15" w:rsidRDefault="00000000">
      <w:pPr>
        <w:pStyle w:val="Nvel3-R"/>
        <w:rPr>
          <w:b w:val="0"/>
          <w:bCs w:val="0"/>
        </w:rPr>
      </w:pPr>
      <w:r>
        <w:rPr>
          <w:b w:val="0"/>
          <w:bCs w:val="0"/>
        </w:rPr>
        <w:t>Considerar-se-á o serviço executado com a finalização da limpeza total da área e aprovação pelo servidor designado pela administração.</w:t>
      </w:r>
    </w:p>
    <w:p w14:paraId="0D995A7C" w14:textId="77777777" w:rsidR="00721E15" w:rsidRDefault="00000000">
      <w:pPr>
        <w:pStyle w:val="Nvel3-R"/>
        <w:numPr>
          <w:ilvl w:val="1"/>
          <w:numId w:val="1"/>
        </w:numPr>
        <w:ind w:left="284" w:firstLine="0"/>
        <w:rPr>
          <w:b w:val="0"/>
          <w:bCs w:val="0"/>
        </w:rPr>
      </w:pPr>
      <w:r>
        <w:rPr>
          <w:b w:val="0"/>
          <w:bCs w:val="0"/>
        </w:rPr>
        <w:t>Etapas dos serviços:</w:t>
      </w:r>
    </w:p>
    <w:p w14:paraId="4F30F8E0" w14:textId="77777777" w:rsidR="00721E15" w:rsidRDefault="00000000">
      <w:pPr>
        <w:pStyle w:val="Nvel3-R"/>
        <w:rPr>
          <w:b w:val="0"/>
          <w:bCs w:val="0"/>
        </w:rPr>
      </w:pPr>
      <w:r>
        <w:rPr>
          <w:b w:val="0"/>
          <w:bCs w:val="0"/>
        </w:rPr>
        <w:t>As etapas dos serviços serão as seguintes:</w:t>
      </w:r>
    </w:p>
    <w:p w14:paraId="24C87B33" w14:textId="77777777" w:rsidR="00721E15" w:rsidRDefault="00000000">
      <w:pPr>
        <w:pStyle w:val="Nvel3-R"/>
        <w:numPr>
          <w:ilvl w:val="3"/>
          <w:numId w:val="1"/>
        </w:numPr>
        <w:ind w:left="284" w:firstLine="0"/>
        <w:rPr>
          <w:b w:val="0"/>
          <w:bCs w:val="0"/>
        </w:rPr>
      </w:pPr>
      <w:r>
        <w:rPr>
          <w:rFonts w:eastAsia="MS Mincho"/>
          <w:b w:val="0"/>
          <w:bCs w:val="0"/>
        </w:rPr>
        <w:lastRenderedPageBreak/>
        <w:t>Abertura de acesso de veículos ao terreno:</w:t>
      </w:r>
    </w:p>
    <w:p w14:paraId="3A2B147E" w14:textId="77777777" w:rsidR="00721E15" w:rsidRDefault="00000000">
      <w:pPr>
        <w:pStyle w:val="Nvel3-R"/>
        <w:numPr>
          <w:ilvl w:val="4"/>
          <w:numId w:val="1"/>
        </w:numPr>
        <w:ind w:left="284" w:firstLine="0"/>
        <w:rPr>
          <w:b w:val="0"/>
          <w:bCs w:val="0"/>
        </w:rPr>
      </w:pPr>
      <w:r>
        <w:rPr>
          <w:rFonts w:eastAsia="MS Mincho"/>
          <w:b w:val="0"/>
          <w:bCs w:val="0"/>
        </w:rPr>
        <w:t>Demolição de alvenaria de bloco furado, de forma manual, sem reaproveitamento;</w:t>
      </w:r>
    </w:p>
    <w:p w14:paraId="21BDEBC2" w14:textId="77777777" w:rsidR="00721E15" w:rsidRDefault="00000000">
      <w:pPr>
        <w:pStyle w:val="Nvel3-R"/>
        <w:numPr>
          <w:ilvl w:val="4"/>
          <w:numId w:val="1"/>
        </w:numPr>
        <w:ind w:left="284" w:firstLine="0"/>
        <w:rPr>
          <w:b w:val="0"/>
          <w:bCs w:val="0"/>
        </w:rPr>
      </w:pPr>
      <w:r>
        <w:rPr>
          <w:rFonts w:eastAsia="MS Mincho"/>
          <w:b w:val="0"/>
          <w:bCs w:val="0"/>
        </w:rPr>
        <w:t>Tapume com telha metálica.</w:t>
      </w:r>
    </w:p>
    <w:p w14:paraId="0E0A3DFB" w14:textId="77777777" w:rsidR="00721E15" w:rsidRDefault="00000000">
      <w:pPr>
        <w:pStyle w:val="Nvel3-R"/>
        <w:numPr>
          <w:ilvl w:val="3"/>
          <w:numId w:val="1"/>
        </w:numPr>
        <w:ind w:left="284" w:firstLine="0"/>
        <w:rPr>
          <w:b w:val="0"/>
          <w:bCs w:val="0"/>
        </w:rPr>
      </w:pPr>
      <w:r>
        <w:rPr>
          <w:rFonts w:eastAsia="MS Mincho"/>
          <w:b w:val="0"/>
          <w:bCs w:val="0"/>
        </w:rPr>
        <w:t>Limpeza do terreno:</w:t>
      </w:r>
    </w:p>
    <w:p w14:paraId="39F88B1E" w14:textId="77777777" w:rsidR="00721E15" w:rsidRDefault="00000000">
      <w:pPr>
        <w:pStyle w:val="Nvel3-R"/>
        <w:numPr>
          <w:ilvl w:val="4"/>
          <w:numId w:val="1"/>
        </w:numPr>
        <w:ind w:left="284" w:firstLine="0"/>
        <w:rPr>
          <w:b w:val="0"/>
          <w:bCs w:val="0"/>
        </w:rPr>
      </w:pPr>
      <w:r>
        <w:rPr>
          <w:rFonts w:eastAsia="MS Mincho"/>
          <w:b w:val="0"/>
          <w:bCs w:val="0"/>
        </w:rPr>
        <w:t>Limpeza mecanizada de camada vegetal, vegetação e pequenas árvores (diâmetro de tronco menor que 0,20 m), com trator;</w:t>
      </w:r>
    </w:p>
    <w:p w14:paraId="0EFDDBF0" w14:textId="77777777" w:rsidR="00721E15" w:rsidRDefault="00000000">
      <w:pPr>
        <w:pStyle w:val="Nvel3-R"/>
        <w:numPr>
          <w:ilvl w:val="4"/>
          <w:numId w:val="1"/>
        </w:numPr>
        <w:ind w:left="284" w:firstLine="0"/>
        <w:rPr>
          <w:b w:val="0"/>
          <w:bCs w:val="0"/>
        </w:rPr>
      </w:pPr>
      <w:r>
        <w:rPr>
          <w:rFonts w:eastAsia="MS Mincho"/>
          <w:b w:val="0"/>
          <w:bCs w:val="0"/>
        </w:rPr>
        <w:t>Limpeza manual de vegetação em terreno com enxada.</w:t>
      </w:r>
    </w:p>
    <w:p w14:paraId="3BEB3817" w14:textId="77777777" w:rsidR="00721E15" w:rsidRDefault="00000000">
      <w:pPr>
        <w:pStyle w:val="Nvel3-R"/>
        <w:numPr>
          <w:ilvl w:val="3"/>
          <w:numId w:val="1"/>
        </w:numPr>
        <w:ind w:left="284" w:firstLine="0"/>
        <w:rPr>
          <w:b w:val="0"/>
          <w:bCs w:val="0"/>
        </w:rPr>
      </w:pPr>
      <w:r>
        <w:rPr>
          <w:rFonts w:eastAsia="MS Mincho"/>
          <w:b w:val="0"/>
          <w:bCs w:val="0"/>
        </w:rPr>
        <w:t xml:space="preserve"> Limpeza da calçada:</w:t>
      </w:r>
    </w:p>
    <w:p w14:paraId="49D3A325" w14:textId="77777777" w:rsidR="00721E15" w:rsidRDefault="00000000">
      <w:pPr>
        <w:pStyle w:val="Nvel3-R"/>
        <w:numPr>
          <w:ilvl w:val="4"/>
          <w:numId w:val="1"/>
        </w:numPr>
        <w:ind w:left="284" w:firstLine="0"/>
        <w:rPr>
          <w:b w:val="0"/>
          <w:bCs w:val="0"/>
        </w:rPr>
      </w:pPr>
      <w:r>
        <w:rPr>
          <w:rFonts w:eastAsia="MS Mincho"/>
          <w:b w:val="0"/>
          <w:bCs w:val="0"/>
        </w:rPr>
        <w:t>Limpeza manual de vegetação em terreno com enxada;</w:t>
      </w:r>
    </w:p>
    <w:p w14:paraId="5726A5A5" w14:textId="77777777" w:rsidR="00721E15" w:rsidRDefault="00000000">
      <w:pPr>
        <w:pStyle w:val="Nvel3-R"/>
        <w:numPr>
          <w:ilvl w:val="3"/>
          <w:numId w:val="1"/>
        </w:numPr>
        <w:ind w:left="284" w:firstLine="0"/>
        <w:rPr>
          <w:b w:val="0"/>
          <w:bCs w:val="0"/>
        </w:rPr>
      </w:pPr>
      <w:proofErr w:type="gramStart"/>
      <w:r>
        <w:rPr>
          <w:rFonts w:eastAsia="MS Mincho"/>
          <w:b w:val="0"/>
          <w:bCs w:val="0"/>
        </w:rPr>
        <w:t>Coleta, transporte e destinação ambientalmente adequada</w:t>
      </w:r>
      <w:proofErr w:type="gramEnd"/>
      <w:r>
        <w:rPr>
          <w:rFonts w:eastAsia="MS Mincho"/>
          <w:b w:val="0"/>
          <w:bCs w:val="0"/>
        </w:rPr>
        <w:t xml:space="preserve"> dos resíduos:</w:t>
      </w:r>
    </w:p>
    <w:p w14:paraId="00AD97AB" w14:textId="77777777" w:rsidR="00721E15" w:rsidRDefault="00000000">
      <w:pPr>
        <w:pStyle w:val="Nvel3-R"/>
        <w:numPr>
          <w:ilvl w:val="4"/>
          <w:numId w:val="1"/>
        </w:numPr>
        <w:ind w:left="284" w:firstLine="0"/>
        <w:rPr>
          <w:b w:val="0"/>
          <w:bCs w:val="0"/>
        </w:rPr>
      </w:pPr>
      <w:r>
        <w:rPr>
          <w:rFonts w:eastAsia="MS Mincho"/>
          <w:b w:val="0"/>
          <w:bCs w:val="0"/>
        </w:rPr>
        <w:t>Carga, manobra e descarga de entulho em caminhão basculante;</w:t>
      </w:r>
    </w:p>
    <w:p w14:paraId="1EA01DBE" w14:textId="77777777" w:rsidR="00721E15" w:rsidRDefault="00000000">
      <w:pPr>
        <w:pStyle w:val="Nvel3-R"/>
        <w:numPr>
          <w:ilvl w:val="4"/>
          <w:numId w:val="1"/>
        </w:numPr>
        <w:ind w:left="284" w:firstLine="0"/>
        <w:rPr>
          <w:b w:val="0"/>
          <w:bCs w:val="0"/>
        </w:rPr>
      </w:pPr>
      <w:r>
        <w:rPr>
          <w:rFonts w:eastAsia="MS Mincho"/>
          <w:b w:val="0"/>
          <w:bCs w:val="0"/>
        </w:rPr>
        <w:t>Transporte com caminhão basculante.</w:t>
      </w:r>
    </w:p>
    <w:p w14:paraId="7FA1B25A" w14:textId="77777777" w:rsidR="00721E15" w:rsidRDefault="00000000">
      <w:pPr>
        <w:pStyle w:val="Nvel3-R"/>
        <w:numPr>
          <w:ilvl w:val="3"/>
          <w:numId w:val="1"/>
        </w:numPr>
        <w:ind w:left="284" w:firstLine="0"/>
        <w:rPr>
          <w:b w:val="0"/>
          <w:bCs w:val="0"/>
        </w:rPr>
      </w:pPr>
      <w:r>
        <w:rPr>
          <w:rFonts w:eastAsia="MS Mincho"/>
          <w:b w:val="0"/>
          <w:bCs w:val="0"/>
        </w:rPr>
        <w:t>Fechamento do acesso dos veículos e retirada do tapume:</w:t>
      </w:r>
    </w:p>
    <w:p w14:paraId="7944121A" w14:textId="77777777" w:rsidR="00721E15" w:rsidRDefault="00000000">
      <w:pPr>
        <w:pStyle w:val="Nvel3-R"/>
        <w:numPr>
          <w:ilvl w:val="4"/>
          <w:numId w:val="1"/>
        </w:numPr>
        <w:ind w:left="284" w:firstLine="0"/>
        <w:rPr>
          <w:b w:val="0"/>
          <w:bCs w:val="0"/>
        </w:rPr>
      </w:pPr>
      <w:r>
        <w:rPr>
          <w:rFonts w:eastAsia="MS Mincho"/>
          <w:b w:val="0"/>
          <w:bCs w:val="0"/>
        </w:rPr>
        <w:t>Alvenaria de vedação de blocos cerâmicos furados na vertical de 14x19x39 cm (espessura 14 cm) e argamassa de assentamento com preparo manual.</w:t>
      </w:r>
    </w:p>
    <w:p w14:paraId="43776B27" w14:textId="77777777" w:rsidR="00721E15" w:rsidRDefault="00000000">
      <w:pPr>
        <w:pStyle w:val="Nvel3-R"/>
        <w:numPr>
          <w:ilvl w:val="1"/>
          <w:numId w:val="1"/>
        </w:numPr>
        <w:ind w:left="284" w:firstLine="0"/>
        <w:rPr>
          <w:b w:val="0"/>
          <w:bCs w:val="0"/>
        </w:rPr>
      </w:pPr>
      <w:r>
        <w:rPr>
          <w:rFonts w:eastAsia="MS Mincho"/>
          <w:b w:val="0"/>
          <w:bCs w:val="0"/>
          <w:color w:val="000000"/>
        </w:rPr>
        <w:t>Periodicidade de execução do trabalho:</w:t>
      </w:r>
    </w:p>
    <w:p w14:paraId="57568CCF" w14:textId="77777777" w:rsidR="00721E15" w:rsidRDefault="00000000">
      <w:pPr>
        <w:pStyle w:val="Nvel3-R"/>
      </w:pPr>
      <w:r>
        <w:rPr>
          <w:rFonts w:eastAsia="MS Mincho"/>
          <w:b w:val="0"/>
          <w:bCs w:val="0"/>
          <w:color w:val="000000"/>
        </w:rPr>
        <w:t xml:space="preserve">O serviço deverá ser realizado </w:t>
      </w:r>
      <w:r>
        <w:rPr>
          <w:rFonts w:eastAsia="MS Mincho"/>
          <w:color w:val="000000"/>
        </w:rPr>
        <w:t>até 2 (duas) vezes ao ano</w:t>
      </w:r>
      <w:r>
        <w:rPr>
          <w:rFonts w:eastAsia="MS Mincho"/>
          <w:b w:val="0"/>
          <w:bCs w:val="0"/>
          <w:color w:val="000000"/>
        </w:rPr>
        <w:t>, mediante demanda a qual será sinalizada por meio de ordem de serviço que será emitida de acordo com a necessidade da unidade.</w:t>
      </w:r>
    </w:p>
    <w:p w14:paraId="2E64D2A4" w14:textId="77777777" w:rsidR="00721E15" w:rsidRDefault="00000000">
      <w:pPr>
        <w:pStyle w:val="Nvel3-R"/>
        <w:rPr>
          <w:b w:val="0"/>
          <w:bCs w:val="0"/>
        </w:rPr>
      </w:pPr>
      <w:r>
        <w:rPr>
          <w:rFonts w:eastAsia="MS Mincho"/>
          <w:b w:val="0"/>
          <w:bCs w:val="0"/>
          <w:color w:val="000000"/>
        </w:rPr>
        <w:t>A área total do terreno a ser roçada e/ou capinada é de 9.800,65 m², sendo 850 m² de área de calçada e 8.950,65 m² de área interna do terreno.</w:t>
      </w:r>
    </w:p>
    <w:p w14:paraId="6CF1B791" w14:textId="77777777" w:rsidR="00721E15" w:rsidRDefault="00000000">
      <w:pPr>
        <w:pStyle w:val="Nvel01-SemNumerao"/>
      </w:pPr>
      <w:r>
        <w:t>Local e horário da prestação dos serviços</w:t>
      </w:r>
    </w:p>
    <w:p w14:paraId="101C154A" w14:textId="77777777" w:rsidR="00721E15" w:rsidRDefault="00000000">
      <w:pPr>
        <w:pStyle w:val="Nvel2-Red"/>
        <w:rPr>
          <w:b w:val="0"/>
          <w:bCs w:val="0"/>
        </w:rPr>
      </w:pPr>
      <w:r>
        <w:rPr>
          <w:b w:val="0"/>
          <w:bCs w:val="0"/>
        </w:rPr>
        <w:t>Os serviços serão prestados no seguinte endereço: Terreno da Receita Federal do Brasil localizado na Avenida Gov. Juvenal Lamartine, esquina com a Avenida Prudente de Morais, Tirol, Natal – RN.</w:t>
      </w:r>
    </w:p>
    <w:p w14:paraId="206962AB" w14:textId="77777777" w:rsidR="00721E15" w:rsidRDefault="00000000">
      <w:pPr>
        <w:pStyle w:val="Nvel2-Red"/>
        <w:rPr>
          <w:b w:val="0"/>
          <w:bCs w:val="0"/>
        </w:rPr>
      </w:pPr>
      <w:r>
        <w:rPr>
          <w:b w:val="0"/>
          <w:bCs w:val="0"/>
        </w:rPr>
        <w:t>Os serviços serão prestados no seguinte horário: das 08h às 17h, de segunda a sexta-feira.</w:t>
      </w:r>
    </w:p>
    <w:p w14:paraId="05FB0919" w14:textId="77777777" w:rsidR="00721E15" w:rsidRDefault="00000000">
      <w:pPr>
        <w:pStyle w:val="Nvel2-Red"/>
        <w:numPr>
          <w:ilvl w:val="2"/>
          <w:numId w:val="1"/>
        </w:numPr>
        <w:ind w:left="0" w:firstLine="0"/>
        <w:rPr>
          <w:b w:val="0"/>
          <w:bCs w:val="0"/>
        </w:rPr>
      </w:pPr>
      <w:r>
        <w:rPr>
          <w:b w:val="0"/>
          <w:bCs w:val="0"/>
        </w:rPr>
        <w:t>Os horários de trabalho poderão sofrer alterações de acordo com as necessidades da DRF-NATAL, que deverá comunicar à CONTRATADA, com antecedência mínima de 24 (vinte e quatro) horas, para que sejam tomadas as providências necessárias.</w:t>
      </w:r>
    </w:p>
    <w:p w14:paraId="0A98C8CB" w14:textId="77777777" w:rsidR="00721E15" w:rsidRDefault="00000000">
      <w:pPr>
        <w:pStyle w:val="Nvel01-SemNumerao"/>
      </w:pPr>
      <w:r>
        <w:t>Materiais a serem disponibilizados</w:t>
      </w:r>
    </w:p>
    <w:p w14:paraId="225BDCE1" w14:textId="77777777" w:rsidR="00721E15" w:rsidRDefault="00000000">
      <w:pPr>
        <w:pStyle w:val="Nvel2-Red"/>
      </w:pPr>
      <w:r>
        <w:t>Para a perfeita execução dos serviços, a Contratada deverá disponibilizar os materiais, equipamentos, ferramentas e utensílios necessários, nas quantidades estimadas e qualidades a seguir estabelecidas, promovendo sua substituição quando necessário:</w:t>
      </w:r>
    </w:p>
    <w:p w14:paraId="39356201" w14:textId="77777777" w:rsidR="00721E15" w:rsidRDefault="00000000">
      <w:pPr>
        <w:pStyle w:val="Nvel3-R"/>
        <w:rPr>
          <w:b w:val="0"/>
          <w:bCs w:val="0"/>
        </w:rPr>
      </w:pPr>
      <w:r>
        <w:rPr>
          <w:b w:val="0"/>
          <w:bCs w:val="0"/>
        </w:rPr>
        <w:t>Se forem utilizados produtos químicos na execução dos serviços, estes deverão estar devidamente registrados e liberados pelo Ministério da Saúde, conforme estabelece a Agência Nacional de Vigilância Sanitária (ANVISA), além de pautar-se em demais normas vigentes.</w:t>
      </w:r>
    </w:p>
    <w:p w14:paraId="4FFD9807" w14:textId="77777777" w:rsidR="00721E15" w:rsidRDefault="00000000">
      <w:pPr>
        <w:pStyle w:val="Nvel3-R"/>
        <w:rPr>
          <w:b w:val="0"/>
          <w:bCs w:val="0"/>
        </w:rPr>
      </w:pPr>
      <w:r>
        <w:rPr>
          <w:b w:val="0"/>
          <w:bCs w:val="0"/>
        </w:rPr>
        <w:t>Os produtos utilizados na prestação de serviço devem ser constituídos, no todo ou em parte, por material reciclado, atóxico, biodegradável, conforme ABNT NBR – 15448-1 e 15448-2.</w:t>
      </w:r>
    </w:p>
    <w:p w14:paraId="4EBE3250" w14:textId="77777777" w:rsidR="00721E15" w:rsidRDefault="00000000">
      <w:pPr>
        <w:pStyle w:val="Nvel3-R"/>
        <w:rPr>
          <w:b w:val="0"/>
          <w:bCs w:val="0"/>
        </w:rPr>
      </w:pPr>
      <w:r>
        <w:rPr>
          <w:b w:val="0"/>
          <w:bCs w:val="0"/>
        </w:rPr>
        <w:lastRenderedPageBreak/>
        <w:t>Todos os insumos necessários para o funcionamento dos equipamentos permanentes, ferramentas e utensílios é de responsabilidade de aquisição, reposição e manutenção da CONTRATADA, HAJA VISTA, A CONTRATAÇÃO SER POR DEMANDA, não ensejando em mão de obra com dedicação exclusiva.</w:t>
      </w:r>
    </w:p>
    <w:p w14:paraId="719D04DF" w14:textId="77777777" w:rsidR="00721E15" w:rsidRDefault="00000000">
      <w:pPr>
        <w:pStyle w:val="Nvel01-SemNumerao"/>
      </w:pPr>
      <w:r>
        <w:t>Informações relevantes para o dimensionamento da proposta</w:t>
      </w:r>
    </w:p>
    <w:p w14:paraId="2FD0C8BD" w14:textId="77777777" w:rsidR="00721E15" w:rsidRDefault="00000000">
      <w:pPr>
        <w:pStyle w:val="Nvel2-Red"/>
      </w:pPr>
      <w:r>
        <w:t>A demanda do órgão tem como base as seguintes características:</w:t>
      </w:r>
    </w:p>
    <w:p w14:paraId="77B1B986" w14:textId="77777777" w:rsidR="00721E15" w:rsidRDefault="00000000">
      <w:pPr>
        <w:pStyle w:val="Nvel3-R"/>
        <w:rPr>
          <w:rFonts w:eastAsia="MS Mincho"/>
        </w:rPr>
      </w:pPr>
      <w:r>
        <w:rPr>
          <w:rFonts w:eastAsia="MS Mincho"/>
        </w:rPr>
        <w:t>Equívocos no Dimensionamento da Proposta</w:t>
      </w:r>
    </w:p>
    <w:p w14:paraId="782732BA" w14:textId="77777777" w:rsidR="00721E15" w:rsidRDefault="00000000">
      <w:pPr>
        <w:pStyle w:val="Nvel3-R"/>
        <w:numPr>
          <w:ilvl w:val="3"/>
          <w:numId w:val="1"/>
        </w:numPr>
        <w:ind w:left="284" w:firstLine="0"/>
        <w:rPr>
          <w:rFonts w:eastAsia="MS Mincho"/>
          <w:b w:val="0"/>
          <w:bCs w:val="0"/>
        </w:rPr>
      </w:pPr>
      <w:r>
        <w:rPr>
          <w:rFonts w:eastAsia="MS Mincho"/>
          <w:b w:val="0"/>
          <w:bCs w:val="0"/>
        </w:rPr>
        <w:t xml:space="preserve"> A CONTRATADA deverá arcar com o ônus decorrente de eventual equívoco no dimensionamento dos quantitativos de sua proposta, devendo complementá-los, caso o previsto inicialmente em sua proposta não seja satisfatório para o atendimento ao objeto da licitação.</w:t>
      </w:r>
    </w:p>
    <w:p w14:paraId="12D1FCE3" w14:textId="77777777" w:rsidR="00721E15" w:rsidRDefault="00000000">
      <w:pPr>
        <w:pStyle w:val="Nvel3-R"/>
        <w:rPr>
          <w:rFonts w:eastAsia="MS Mincho"/>
        </w:rPr>
      </w:pPr>
      <w:r>
        <w:rPr>
          <w:rFonts w:eastAsia="MS Mincho"/>
        </w:rPr>
        <w:t>Área em fotos</w:t>
      </w:r>
    </w:p>
    <w:p w14:paraId="1CDF58EC" w14:textId="77777777" w:rsidR="00721E15" w:rsidRDefault="00000000">
      <w:pPr>
        <w:pStyle w:val="Nvel3-R"/>
        <w:numPr>
          <w:ilvl w:val="0"/>
          <w:numId w:val="0"/>
        </w:numPr>
        <w:ind w:left="284"/>
        <w:rPr>
          <w:rFonts w:eastAsia="MS Mincho"/>
        </w:rPr>
      </w:pPr>
      <w:r>
        <w:rPr>
          <w:noProof/>
        </w:rPr>
        <w:drawing>
          <wp:anchor distT="0" distB="0" distL="0" distR="0" simplePos="0" relativeHeight="31" behindDoc="0" locked="0" layoutInCell="0" allowOverlap="1" wp14:anchorId="1C7C8AAE" wp14:editId="70E10109">
            <wp:simplePos x="0" y="0"/>
            <wp:positionH relativeFrom="column">
              <wp:posOffset>132080</wp:posOffset>
            </wp:positionH>
            <wp:positionV relativeFrom="paragraph">
              <wp:posOffset>135890</wp:posOffset>
            </wp:positionV>
            <wp:extent cx="5939790" cy="4457065"/>
            <wp:effectExtent l="0" t="0" r="0" b="0"/>
            <wp:wrapSquare wrapText="largest"/>
            <wp:docPr id="2" name="Figur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2"/>
                    <pic:cNvPicPr>
                      <a:picLocks noChangeAspect="1" noChangeArrowheads="1"/>
                    </pic:cNvPicPr>
                  </pic:nvPicPr>
                  <pic:blipFill>
                    <a:blip r:embed="rId9"/>
                    <a:stretch>
                      <a:fillRect/>
                    </a:stretch>
                  </pic:blipFill>
                  <pic:spPr bwMode="auto">
                    <a:xfrm>
                      <a:off x="0" y="0"/>
                      <a:ext cx="5939790" cy="4457065"/>
                    </a:xfrm>
                    <a:prstGeom prst="rect">
                      <a:avLst/>
                    </a:prstGeom>
                  </pic:spPr>
                </pic:pic>
              </a:graphicData>
            </a:graphic>
          </wp:anchor>
        </w:drawing>
      </w:r>
      <w:r>
        <w:rPr>
          <w:rFonts w:eastAsia="MS Mincho"/>
        </w:rPr>
        <w:t>Figura 01: Terreno da DRF-Natal.</w:t>
      </w:r>
    </w:p>
    <w:p w14:paraId="3F632203" w14:textId="77777777" w:rsidR="00721E15" w:rsidRDefault="00721E15">
      <w:pPr>
        <w:pStyle w:val="Nvel3-R"/>
        <w:numPr>
          <w:ilvl w:val="0"/>
          <w:numId w:val="0"/>
        </w:numPr>
        <w:ind w:left="284"/>
        <w:rPr>
          <w:rFonts w:eastAsia="MS Mincho"/>
        </w:rPr>
      </w:pPr>
    </w:p>
    <w:p w14:paraId="591CA37B" w14:textId="77777777" w:rsidR="00721E15" w:rsidRDefault="00721E15">
      <w:pPr>
        <w:pStyle w:val="Nvel3-R"/>
        <w:numPr>
          <w:ilvl w:val="0"/>
          <w:numId w:val="0"/>
        </w:numPr>
        <w:ind w:left="284"/>
        <w:rPr>
          <w:rFonts w:eastAsia="MS Mincho"/>
        </w:rPr>
      </w:pPr>
    </w:p>
    <w:p w14:paraId="3AB89015" w14:textId="77777777" w:rsidR="00721E15" w:rsidRDefault="00721E15">
      <w:pPr>
        <w:pStyle w:val="Nvel3-R"/>
        <w:numPr>
          <w:ilvl w:val="0"/>
          <w:numId w:val="0"/>
        </w:numPr>
        <w:ind w:left="284"/>
        <w:rPr>
          <w:rFonts w:eastAsia="MS Mincho"/>
        </w:rPr>
      </w:pPr>
    </w:p>
    <w:p w14:paraId="557C4CC5" w14:textId="77777777" w:rsidR="00721E15" w:rsidRDefault="00721E15">
      <w:pPr>
        <w:pStyle w:val="Nvel3-R"/>
        <w:numPr>
          <w:ilvl w:val="0"/>
          <w:numId w:val="0"/>
        </w:numPr>
        <w:ind w:left="284"/>
        <w:rPr>
          <w:rFonts w:eastAsia="MS Mincho"/>
          <w:b w:val="0"/>
          <w:bCs w:val="0"/>
        </w:rPr>
      </w:pPr>
    </w:p>
    <w:p w14:paraId="1C9A04EC" w14:textId="77777777" w:rsidR="00721E15" w:rsidRDefault="00000000">
      <w:pPr>
        <w:pStyle w:val="Nvel3-R"/>
        <w:numPr>
          <w:ilvl w:val="0"/>
          <w:numId w:val="0"/>
        </w:numPr>
        <w:ind w:left="284"/>
      </w:pPr>
      <w:r>
        <w:rPr>
          <w:noProof/>
        </w:rPr>
        <w:drawing>
          <wp:anchor distT="0" distB="0" distL="0" distR="0" simplePos="0" relativeHeight="32" behindDoc="0" locked="0" layoutInCell="0" allowOverlap="1" wp14:anchorId="02F1AF95" wp14:editId="0CE99D9B">
            <wp:simplePos x="0" y="0"/>
            <wp:positionH relativeFrom="column">
              <wp:posOffset>36830</wp:posOffset>
            </wp:positionH>
            <wp:positionV relativeFrom="paragraph">
              <wp:posOffset>124460</wp:posOffset>
            </wp:positionV>
            <wp:extent cx="5939790" cy="4445000"/>
            <wp:effectExtent l="0" t="0" r="0" b="0"/>
            <wp:wrapSquare wrapText="largest"/>
            <wp:docPr id="3" name="Figur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4"/>
                    <pic:cNvPicPr>
                      <a:picLocks noChangeAspect="1" noChangeArrowheads="1"/>
                    </pic:cNvPicPr>
                  </pic:nvPicPr>
                  <pic:blipFill>
                    <a:blip r:embed="rId10"/>
                    <a:stretch>
                      <a:fillRect/>
                    </a:stretch>
                  </pic:blipFill>
                  <pic:spPr bwMode="auto">
                    <a:xfrm>
                      <a:off x="0" y="0"/>
                      <a:ext cx="5939790" cy="4445000"/>
                    </a:xfrm>
                    <a:prstGeom prst="rect">
                      <a:avLst/>
                    </a:prstGeom>
                  </pic:spPr>
                </pic:pic>
              </a:graphicData>
            </a:graphic>
          </wp:anchor>
        </w:drawing>
      </w:r>
      <w:r>
        <w:t>Figura 02: Terreno da DRF-Natal.</w:t>
      </w:r>
    </w:p>
    <w:p w14:paraId="5BBBA607" w14:textId="77777777" w:rsidR="00721E15" w:rsidRDefault="00000000">
      <w:pPr>
        <w:pStyle w:val="Nvel01-SemNumerao"/>
        <w:rPr>
          <w:rFonts w:eastAsia="Calibri"/>
        </w:rPr>
      </w:pPr>
      <w:r>
        <w:t>Especificação da garantia do serviço (</w:t>
      </w:r>
      <w:hyperlink r:id="rId11" w:anchor="art40§1" w:history="1">
        <w:r>
          <w:rPr>
            <w:rStyle w:val="Hyperlink"/>
          </w:rPr>
          <w:t>art. 40, §1º, inciso III, da Lei nº 14.133, de 2021</w:t>
        </w:r>
      </w:hyperlink>
      <w:r>
        <w:t>)</w:t>
      </w:r>
    </w:p>
    <w:p w14:paraId="48DD41A5" w14:textId="77777777" w:rsidR="00721E15" w:rsidRDefault="00000000">
      <w:pPr>
        <w:pStyle w:val="Nvel2-Red"/>
      </w:pPr>
      <w:r>
        <w:t xml:space="preserve">O prazo de garantia contratual dos serviços é aquele estabelecido </w:t>
      </w:r>
      <w:hyperlink r:id="rId12">
        <w:r>
          <w:rPr>
            <w:rStyle w:val="Hyperlink"/>
          </w:rPr>
          <w:t>na Lei nº 8.078, de 11 de setembro de 1990</w:t>
        </w:r>
      </w:hyperlink>
      <w:r>
        <w:t xml:space="preserve"> (Código de Defesa do Consumidor).</w:t>
      </w:r>
    </w:p>
    <w:p w14:paraId="6B2C2E61" w14:textId="77777777" w:rsidR="00721E15" w:rsidRDefault="00721E15">
      <w:pPr>
        <w:pStyle w:val="Nvel2-Red"/>
        <w:numPr>
          <w:ilvl w:val="0"/>
          <w:numId w:val="0"/>
        </w:numPr>
      </w:pPr>
    </w:p>
    <w:p w14:paraId="18FC3E78" w14:textId="77777777" w:rsidR="00721E15" w:rsidRDefault="00000000">
      <w:pPr>
        <w:pStyle w:val="Nvel2-Red"/>
        <w:numPr>
          <w:ilvl w:val="0"/>
          <w:numId w:val="0"/>
        </w:numPr>
      </w:pPr>
      <w:r>
        <w:t>Procedimentos de transição e finalização do contrato</w:t>
      </w:r>
    </w:p>
    <w:p w14:paraId="1FF5458E" w14:textId="77777777" w:rsidR="00721E15" w:rsidRDefault="00000000">
      <w:pPr>
        <w:pStyle w:val="Nvel2-Red"/>
      </w:pPr>
      <w:r>
        <w:t>Não serão necessários procedimentos de transição e finalização do contrato devido às características do objeto.</w:t>
      </w:r>
    </w:p>
    <w:p w14:paraId="1F7A28C3" w14:textId="77777777" w:rsidR="00721E15" w:rsidRDefault="00000000">
      <w:pPr>
        <w:pStyle w:val="Nivel01"/>
      </w:pPr>
      <w:r>
        <w:t>MODELO DE GESTÃO DO CONTRATO</w:t>
      </w:r>
    </w:p>
    <w:p w14:paraId="2C7A81F4" w14:textId="77777777" w:rsidR="00721E15" w:rsidRDefault="00000000">
      <w:pPr>
        <w:pStyle w:val="Nivel2"/>
      </w:pPr>
      <w:r>
        <w:t>O contrato deverá ser executado fielmente pelas partes, de acordo com as cláusulas avençadas e as normas da Lei nº 14.133, de 2021, e cada parte responderá pelas consequências de sua inexecução total ou parcial.</w:t>
      </w:r>
    </w:p>
    <w:p w14:paraId="72D8418F" w14:textId="77777777" w:rsidR="00721E15" w:rsidRDefault="00000000">
      <w:pPr>
        <w:pStyle w:val="Nivel2"/>
      </w:pPr>
      <w:r>
        <w:lastRenderedPageBreak/>
        <w:t>Em caso de impedimento, ordem de paralisação ou suspensão do contrato, o cronograma de execução será prorrogado automaticamente pelo tempo correspondente, anotadas tais circunstâncias mediante simples apostila.</w:t>
      </w:r>
    </w:p>
    <w:p w14:paraId="6D57F592" w14:textId="77777777" w:rsidR="00721E15" w:rsidRDefault="00000000">
      <w:pPr>
        <w:pStyle w:val="Nivel2"/>
      </w:pPr>
      <w:r>
        <w:t>As comunicações entre o órgão ou entidade e a contratada devem ser realizadas por escrito sempre que o ato exigir tal formalidade, admitindo-se o uso de mensagem eletrônica para esse fim.</w:t>
      </w:r>
    </w:p>
    <w:p w14:paraId="6274CE29" w14:textId="77777777" w:rsidR="00721E15" w:rsidRDefault="00000000">
      <w:pPr>
        <w:pStyle w:val="Nivel2"/>
      </w:pPr>
      <w:r>
        <w:t>O órgão ou entidade poderá convocar representante da empresa para adoção de providências que devam ser cumpridas de imediato.</w:t>
      </w:r>
    </w:p>
    <w:p w14:paraId="3615D8EE" w14:textId="77777777" w:rsidR="00721E15" w:rsidRDefault="00000000">
      <w:pPr>
        <w:pStyle w:val="Nvel2-Red"/>
      </w:pPr>
      <w: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7F2FFAB9" w14:textId="77777777" w:rsidR="00721E15" w:rsidRDefault="00000000">
      <w:pPr>
        <w:pStyle w:val="Nvel01-SemNumerao"/>
      </w:pPr>
      <w:r>
        <w:t>Preposto</w:t>
      </w:r>
    </w:p>
    <w:p w14:paraId="6EB28A5C" w14:textId="77777777" w:rsidR="00721E15" w:rsidRDefault="00000000">
      <w:pPr>
        <w:pStyle w:val="Nivel2"/>
      </w:pPr>
      <w:r>
        <w:t>A Contratada designará formalmente o preposto da empresa, antes do início da prestação dos serviços, indicando no instrumento os poderes e deveres em relação à execução do objeto contratado.</w:t>
      </w:r>
    </w:p>
    <w:p w14:paraId="5272CEB3" w14:textId="77777777" w:rsidR="00721E15" w:rsidRDefault="00000000">
      <w:pPr>
        <w:pStyle w:val="Nivel2"/>
      </w:pPr>
      <w:r>
        <w:t>A Contratante poderá recusar, desde que justificadamente, a indicação do preposto da empresa, hipótese em que a Contratada designará outro para o exercício da atividade.</w:t>
      </w:r>
    </w:p>
    <w:p w14:paraId="19709CCB" w14:textId="77777777" w:rsidR="00721E15" w:rsidRDefault="00000000">
      <w:pPr>
        <w:pStyle w:val="Nvel01-SemNumerao"/>
      </w:pPr>
      <w:r>
        <w:t>Fiscalização</w:t>
      </w:r>
    </w:p>
    <w:p w14:paraId="103BE394" w14:textId="77777777" w:rsidR="00721E15" w:rsidRDefault="00000000">
      <w:pPr>
        <w:pStyle w:val="Nivel2"/>
      </w:pPr>
      <w:r>
        <w:t>A execução do contrato deverá ser acompanhada e fiscalizada pelo(s) fiscal(</w:t>
      </w:r>
      <w:proofErr w:type="spellStart"/>
      <w:r>
        <w:t>is</w:t>
      </w:r>
      <w:proofErr w:type="spellEnd"/>
      <w:r>
        <w:t>) do contrato, ou pelos respectivos substitutos (Lei nº 14.133, de 2021, art. 117, caput).</w:t>
      </w:r>
    </w:p>
    <w:p w14:paraId="64965159" w14:textId="77777777" w:rsidR="00721E15" w:rsidRDefault="00000000">
      <w:pPr>
        <w:pStyle w:val="Nvel01-SemNumerao"/>
      </w:pPr>
      <w:r>
        <w:t>Fiscalização Técnica</w:t>
      </w:r>
    </w:p>
    <w:p w14:paraId="75BBA017" w14:textId="77777777" w:rsidR="00721E15" w:rsidRDefault="00000000">
      <w:pPr>
        <w:pStyle w:val="Nivel2"/>
      </w:pPr>
      <w:r>
        <w:t>O fiscal técnico do contrato acompanhará a execução do contrato, para que sejam cumpridas todas as condições estabelecidas no contrato, de modo a assegurar os melhores resultados para a Administração. (Decreto nº 11.246, de 2022, art. 22, VI);</w:t>
      </w:r>
    </w:p>
    <w:p w14:paraId="39F98D9D" w14:textId="77777777" w:rsidR="00721E15" w:rsidRDefault="00000000">
      <w:pPr>
        <w:pStyle w:val="Nivel2"/>
      </w:pPr>
      <w:r>
        <w:t>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w:t>
      </w:r>
    </w:p>
    <w:p w14:paraId="35BA923C" w14:textId="77777777" w:rsidR="00721E15" w:rsidRDefault="00000000">
      <w:pPr>
        <w:pStyle w:val="Nivel2"/>
      </w:pPr>
      <w:r>
        <w:t xml:space="preserve">Identificada qualquer inexatidão ou irregularidade, o fiscal técnico do contrato emitirá notificações para a correção da execução do contrato, determinando prazo para a correção. (Decreto nº 11.246, de 2022, art. 22, III); </w:t>
      </w:r>
    </w:p>
    <w:p w14:paraId="5188C53D" w14:textId="77777777" w:rsidR="00721E15" w:rsidRDefault="00000000">
      <w:pPr>
        <w:pStyle w:val="Nivel2"/>
        <w:rPr>
          <w:color w:val="auto"/>
        </w:rPr>
      </w:pPr>
      <w:r>
        <w:t>O fiscal técnico do contrato informará ao gestor do contato, em tempo hábil, a situação que demandar decisão ou adoção de medidas que ultrapassem sua competência, para que adote as medidas necessárias e saneadoras, se for o caso. (Decreto nº 11.246, de 2022, art. 22, IV</w:t>
      </w:r>
      <w:r>
        <w:rPr>
          <w:color w:val="auto"/>
        </w:rPr>
        <w:t>);</w:t>
      </w:r>
    </w:p>
    <w:p w14:paraId="07038CE8" w14:textId="77777777" w:rsidR="00721E15" w:rsidRDefault="00000000">
      <w:pPr>
        <w:pStyle w:val="Nivel2"/>
        <w:rPr>
          <w:rFonts w:eastAsia="Times New Roman"/>
          <w:color w:val="auto"/>
        </w:rPr>
      </w:pPr>
      <w:r>
        <w:t>No caso de ocorrências que possam inviabilizar a execução do contrato nas datas aprazadas, o fiscal técnico do contrato comunicará o fato imediatamente ao gestor do contrato. (Decreto nº 11.246, de 2022, art. 22, V</w:t>
      </w:r>
      <w:r>
        <w:rPr>
          <w:rFonts w:eastAsia="Times New Roman"/>
          <w:color w:val="auto"/>
        </w:rPr>
        <w:t>);</w:t>
      </w:r>
    </w:p>
    <w:p w14:paraId="2E41484B" w14:textId="77777777" w:rsidR="00721E15" w:rsidRDefault="00000000">
      <w:pPr>
        <w:pStyle w:val="Nivel2"/>
      </w:pPr>
      <w:r>
        <w:lastRenderedPageBreak/>
        <w:t xml:space="preserve">O fiscal técnico do contrato comunicará ao gestor do contrato, em tempo hábil, o término do contrato sob sua responsabilidade, com vistas à tempestiva </w:t>
      </w:r>
      <w:r>
        <w:rPr>
          <w:rFonts w:eastAsia="Times New Roman"/>
          <w:color w:val="auto"/>
        </w:rPr>
        <w:t xml:space="preserve">renovação </w:t>
      </w:r>
      <w:r>
        <w:t>ou à prorrogação contratual (</w:t>
      </w:r>
      <w:hyperlink r:id="rId13" w:anchor="art22" w:history="1">
        <w:r>
          <w:rPr>
            <w:rStyle w:val="Hyperlink"/>
          </w:rPr>
          <w:t>Decreto nº 11.246, de 2022, art. 22, VII</w:t>
        </w:r>
      </w:hyperlink>
      <w:r>
        <w:t>).</w:t>
      </w:r>
    </w:p>
    <w:p w14:paraId="197F3EF0" w14:textId="77777777" w:rsidR="00721E15" w:rsidRDefault="00000000">
      <w:pPr>
        <w:pStyle w:val="Nvel01-SemNumerao"/>
      </w:pPr>
      <w:r>
        <w:t>Fiscalização Administrativa</w:t>
      </w:r>
    </w:p>
    <w:p w14:paraId="419E40EC" w14:textId="77777777" w:rsidR="00721E15" w:rsidRDefault="00000000">
      <w:pPr>
        <w:pStyle w:val="Nivel2"/>
        <w:rPr>
          <w:color w:val="auto"/>
        </w:rPr>
      </w:pPr>
      <w: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14:paraId="6F2D7F5D" w14:textId="77777777" w:rsidR="00721E15" w:rsidRDefault="00000000">
      <w:pPr>
        <w:pStyle w:val="Nivel2"/>
        <w:rPr>
          <w:color w:val="auto"/>
        </w:rPr>
      </w:pPr>
      <w:r>
        <w:t>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14:paraId="3F7C06A0" w14:textId="77777777" w:rsidR="00721E15" w:rsidRDefault="00000000">
      <w:pPr>
        <w:pStyle w:val="Nvel01-SemNumerao"/>
        <w:rPr>
          <w:i/>
        </w:rPr>
      </w:pPr>
      <w:r>
        <w:t>Gestor do Contrato</w:t>
      </w:r>
    </w:p>
    <w:p w14:paraId="1416FB13" w14:textId="77777777" w:rsidR="00721E15" w:rsidRDefault="00000000">
      <w:pPr>
        <w:pStyle w:val="Nivel2"/>
      </w:pPr>
      <w: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14:paraId="50AABE4D" w14:textId="77777777" w:rsidR="00721E15" w:rsidRDefault="00000000">
      <w:pPr>
        <w:pStyle w:val="Nivel2"/>
      </w:pPr>
      <w: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 </w:t>
      </w:r>
    </w:p>
    <w:p w14:paraId="415364DE" w14:textId="77777777" w:rsidR="00721E15" w:rsidRDefault="00000000">
      <w:pPr>
        <w:pStyle w:val="Nivel2"/>
      </w:pPr>
      <w: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 </w:t>
      </w:r>
    </w:p>
    <w:p w14:paraId="37516AC5" w14:textId="77777777" w:rsidR="00721E15" w:rsidRDefault="00000000">
      <w:pPr>
        <w:pStyle w:val="Nivel2"/>
      </w:pPr>
      <w: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 </w:t>
      </w:r>
    </w:p>
    <w:p w14:paraId="4979E467" w14:textId="77777777" w:rsidR="00721E15" w:rsidRDefault="00000000">
      <w:pPr>
        <w:pStyle w:val="Nivel2"/>
      </w:pPr>
      <w:r>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 </w:t>
      </w:r>
    </w:p>
    <w:p w14:paraId="643C1F47" w14:textId="77777777" w:rsidR="00721E15" w:rsidRDefault="00000000">
      <w:pPr>
        <w:pStyle w:val="Nivel2"/>
      </w:pPr>
      <w:r>
        <w:t xml:space="preserve">O gestor do contrato deverá elaborar relatório final com informações sobre a consecução dos objetivos que tenham justificado a contratação e eventuais condutas a serem adotadas para o aprimoramento das atividades da Administração. (Decreto nº 11.246, de 2022, art. 21, VI). </w:t>
      </w:r>
    </w:p>
    <w:p w14:paraId="7188DB27" w14:textId="77777777" w:rsidR="00721E15" w:rsidRDefault="00000000">
      <w:pPr>
        <w:pStyle w:val="Nivel2"/>
      </w:pPr>
      <w:r>
        <w:t>O gestor do contrato deverá enviar a documentação pertinente ao setor de contratos para a formalização dos procedimentos de liquidação e pagamento, no valor dimensionado pela fiscalização e gestão nos termos do contrato.</w:t>
      </w:r>
    </w:p>
    <w:p w14:paraId="2A4C6ABE" w14:textId="77777777" w:rsidR="00721E15" w:rsidRDefault="00000000">
      <w:pPr>
        <w:pStyle w:val="Nivel01"/>
      </w:pPr>
      <w:r>
        <w:lastRenderedPageBreak/>
        <w:t>CRITÉRIOS DE MEDIÇÃO E PAGAMENTO</w:t>
      </w:r>
    </w:p>
    <w:p w14:paraId="50A7D35D" w14:textId="3494E6B7" w:rsidR="00721E15" w:rsidRDefault="00000000">
      <w:pPr>
        <w:pStyle w:val="Nivel2"/>
      </w:pPr>
      <w:r>
        <w:t xml:space="preserve">A avaliação da execução do objeto utilizará o Instrumento de Medição de Resultado (IMR), conforme previsto no </w:t>
      </w:r>
      <w:r w:rsidR="008B6818">
        <w:t>Apêndice</w:t>
      </w:r>
      <w:r>
        <w:t xml:space="preserve"> </w:t>
      </w:r>
      <w:r w:rsidR="008B6818">
        <w:t>A</w:t>
      </w:r>
      <w:r>
        <w:t>.</w:t>
      </w:r>
    </w:p>
    <w:p w14:paraId="5164768B" w14:textId="77777777" w:rsidR="00721E15" w:rsidRDefault="00000000">
      <w:pPr>
        <w:pStyle w:val="Nivel3"/>
        <w:rPr>
          <w:color w:val="00B050"/>
        </w:rPr>
      </w:pPr>
      <w:r>
        <w:t>Será indicada a retenção ou glosa no pagamento, proporcional à irregularidade verificada, sem prejuízo das sanções cabíveis, caso se constate que a Contratada:</w:t>
      </w:r>
    </w:p>
    <w:p w14:paraId="16249195" w14:textId="77777777" w:rsidR="00721E15" w:rsidRDefault="00000000">
      <w:pPr>
        <w:pStyle w:val="Nivel4"/>
        <w:numPr>
          <w:ilvl w:val="3"/>
          <w:numId w:val="1"/>
        </w:numPr>
        <w:ind w:left="284" w:firstLine="0"/>
      </w:pPr>
      <w:r>
        <w:t>não produzir os resultados acordados,</w:t>
      </w:r>
    </w:p>
    <w:p w14:paraId="13F1C7DD" w14:textId="77777777" w:rsidR="00721E15" w:rsidRDefault="00000000">
      <w:pPr>
        <w:pStyle w:val="Nivel4"/>
        <w:numPr>
          <w:ilvl w:val="3"/>
          <w:numId w:val="1"/>
        </w:numPr>
        <w:ind w:left="284" w:firstLine="0"/>
      </w:pPr>
      <w:r>
        <w:t>deixar de executar, ou não executar com a qualidade mínima exigida as atividades contratadas; ou</w:t>
      </w:r>
    </w:p>
    <w:p w14:paraId="3D8D2EBF" w14:textId="77777777" w:rsidR="00721E15" w:rsidRDefault="00000000">
      <w:pPr>
        <w:pStyle w:val="Nivel4"/>
        <w:numPr>
          <w:ilvl w:val="3"/>
          <w:numId w:val="1"/>
        </w:numPr>
        <w:ind w:left="284" w:firstLine="0"/>
      </w:pPr>
      <w:r>
        <w:t>deixar de utilizar materiais e recursos humanos exigidos para a execução do serviço, ou utilizá-los com qualidade ou quantidade inferior à demandada.</w:t>
      </w:r>
    </w:p>
    <w:p w14:paraId="6C471779" w14:textId="77777777" w:rsidR="00721E15" w:rsidRDefault="00000000">
      <w:pPr>
        <w:pStyle w:val="Nvel2-Red"/>
      </w:pPr>
      <w:r>
        <w:t>A utilização do IMR não impede a aplicação concomitante de outros mecanismos para a avaliação da prestação dos serviços.</w:t>
      </w:r>
    </w:p>
    <w:p w14:paraId="7E5C5EBC" w14:textId="77777777" w:rsidR="00721E15" w:rsidRDefault="00000000">
      <w:pPr>
        <w:pStyle w:val="Nvel2-Red"/>
      </w:pPr>
      <w:r>
        <w:t>A aferição da execução contratual para fins de pagamento considerará os seguintes critérios:</w:t>
      </w:r>
    </w:p>
    <w:p w14:paraId="38AB5426" w14:textId="77777777" w:rsidR="00721E15" w:rsidRDefault="00000000">
      <w:pPr>
        <w:pStyle w:val="Nvel3-R"/>
        <w:rPr>
          <w:b w:val="0"/>
          <w:bCs w:val="0"/>
        </w:rPr>
      </w:pPr>
      <w:r>
        <w:rPr>
          <w:b w:val="0"/>
          <w:bCs w:val="0"/>
        </w:rPr>
        <w:t>Os atores que participarão da gestão do contrato serão Gestor e Fiscal do contrato, lotados no local de prestação do serviço;</w:t>
      </w:r>
    </w:p>
    <w:p w14:paraId="1FC80767" w14:textId="77777777" w:rsidR="00721E15" w:rsidRDefault="00000000">
      <w:pPr>
        <w:pStyle w:val="Nvel3-R"/>
        <w:rPr>
          <w:b w:val="0"/>
          <w:bCs w:val="0"/>
        </w:rPr>
      </w:pPr>
      <w:r>
        <w:rPr>
          <w:b w:val="0"/>
          <w:bCs w:val="0"/>
        </w:rPr>
        <w:t>Os mecanismos de comunicação a serem estabelecidos entre o órgão e a prestadora de serviços serão: e-mail, telefone ou ofício que poderá ser enviado por empresa especializada no serviço de envio de correspondências.</w:t>
      </w:r>
    </w:p>
    <w:p w14:paraId="57D0CCD7" w14:textId="77777777" w:rsidR="00721E15" w:rsidRDefault="00000000">
      <w:pPr>
        <w:pStyle w:val="Nvel3-R"/>
        <w:rPr>
          <w:b w:val="0"/>
          <w:bCs w:val="0"/>
        </w:rPr>
      </w:pPr>
      <w:r>
        <w:rPr>
          <w:b w:val="0"/>
          <w:bCs w:val="0"/>
        </w:rPr>
        <w:t>Da medição do serviço para efetivo pagamento com base no resultado, conforme as seguintes diretrizes:</w:t>
      </w:r>
    </w:p>
    <w:p w14:paraId="004F2675" w14:textId="77777777" w:rsidR="00721E15" w:rsidRDefault="00000000">
      <w:pPr>
        <w:pStyle w:val="Nvel3-R"/>
        <w:numPr>
          <w:ilvl w:val="3"/>
          <w:numId w:val="1"/>
        </w:numPr>
        <w:ind w:left="284" w:firstLine="0"/>
        <w:rPr>
          <w:b w:val="0"/>
          <w:bCs w:val="0"/>
        </w:rPr>
      </w:pPr>
      <w:r>
        <w:rPr>
          <w:b w:val="0"/>
          <w:bCs w:val="0"/>
        </w:rPr>
        <w:t>A unidade de medida a ser adotada para mensuração dos resultados e pagamento à CONTRATADA está em metro quadrado.</w:t>
      </w:r>
    </w:p>
    <w:p w14:paraId="7782FB84" w14:textId="77777777" w:rsidR="00721E15" w:rsidRDefault="00000000">
      <w:pPr>
        <w:pStyle w:val="Nvel3-R"/>
        <w:rPr>
          <w:b w:val="0"/>
          <w:bCs w:val="0"/>
        </w:rPr>
      </w:pPr>
      <w:r>
        <w:rPr>
          <w:b w:val="0"/>
          <w:bCs w:val="0"/>
        </w:rPr>
        <w:t>Os indicadores de desempenho para aferição da qualidade estão descritos no Instrumento de Medição de Resultados – (IMR). Dessa forma, servidor designado será responsável pelo preenchimento da Lista de Imperfeições, na qual constará a ciência do encarregado ou representante legal da CONTRATADA.</w:t>
      </w:r>
    </w:p>
    <w:p w14:paraId="76F7ECD0" w14:textId="77777777" w:rsidR="00721E15" w:rsidRDefault="00000000">
      <w:pPr>
        <w:pStyle w:val="Nvel3-R"/>
        <w:rPr>
          <w:b w:val="0"/>
          <w:bCs w:val="0"/>
        </w:rPr>
      </w:pPr>
      <w:r>
        <w:rPr>
          <w:b w:val="0"/>
          <w:bCs w:val="0"/>
        </w:rPr>
        <w:t>A não regularização dos problemas reclamados nos prazos estabelecidos implica aplicação de nova penalidade, de forma sucessiva e progressiva, até sua regularização.</w:t>
      </w:r>
    </w:p>
    <w:p w14:paraId="2044EB83" w14:textId="77777777" w:rsidR="00721E15" w:rsidRDefault="00000000">
      <w:pPr>
        <w:pStyle w:val="Nvel3-R"/>
        <w:rPr>
          <w:b w:val="0"/>
          <w:bCs w:val="0"/>
        </w:rPr>
      </w:pPr>
      <w:r>
        <w:rPr>
          <w:b w:val="0"/>
          <w:bCs w:val="0"/>
        </w:rPr>
        <w:t>Serão utilizados mecanismos de controle para fiscalizar a prestação de serviços como: fiscalização rotineira dos serviços prestados in loco, verificação e conferência de relatórios e análise e aplicação do Instrumento de Medição do Resultado - (IMR).</w:t>
      </w:r>
    </w:p>
    <w:p w14:paraId="0F0BD57D" w14:textId="77777777" w:rsidR="00721E15" w:rsidRDefault="00000000">
      <w:pPr>
        <w:pStyle w:val="Nvel3-R"/>
        <w:rPr>
          <w:b w:val="0"/>
          <w:bCs w:val="0"/>
        </w:rPr>
      </w:pPr>
      <w:r>
        <w:rPr>
          <w:b w:val="0"/>
          <w:bCs w:val="0"/>
        </w:rPr>
        <w:t>Fiscalizar e verificar todos os relatórios para fins de pagamentos com o fito de ser cumprida todas as obrigações assumidas pela CONTRATADA na égide da assinatura do contrato e durante toda a execução.</w:t>
      </w:r>
    </w:p>
    <w:p w14:paraId="5409C82B" w14:textId="77777777" w:rsidR="00721E15" w:rsidRDefault="00000000">
      <w:pPr>
        <w:pStyle w:val="Nvel3-R"/>
        <w:rPr>
          <w:b w:val="0"/>
          <w:bCs w:val="0"/>
        </w:rPr>
      </w:pPr>
      <w:r>
        <w:rPr>
          <w:b w:val="0"/>
          <w:bCs w:val="0"/>
        </w:rPr>
        <w:t>Os aceites/atestes provisórios e definitivos serão realizados com base na verificação do atendimento de todas as obrigações da CONTRATADA e realização satisfatória da prestação do serviço.</w:t>
      </w:r>
    </w:p>
    <w:p w14:paraId="1650F676" w14:textId="77777777" w:rsidR="00721E15" w:rsidRDefault="00000000">
      <w:pPr>
        <w:pStyle w:val="Nvel3-R"/>
        <w:rPr>
          <w:b w:val="0"/>
          <w:bCs w:val="0"/>
        </w:rPr>
      </w:pPr>
      <w:r>
        <w:rPr>
          <w:b w:val="0"/>
          <w:bCs w:val="0"/>
        </w:rPr>
        <w:t>Para fins de avaliação da qualidade dos serviços a serem prestados, bem como seu aceite/ateste, os fiscais do contrato enviarão aos gestores o Instrumento de Medição de Resultados (IMR) ou outro documento que vier a substituir, devidamente preenchido.</w:t>
      </w:r>
    </w:p>
    <w:p w14:paraId="3B0BC25E" w14:textId="77777777" w:rsidR="00721E15" w:rsidRDefault="00000000">
      <w:pPr>
        <w:pStyle w:val="Nvel3-R"/>
        <w:rPr>
          <w:b w:val="0"/>
          <w:bCs w:val="0"/>
        </w:rPr>
      </w:pPr>
      <w:r>
        <w:rPr>
          <w:b w:val="0"/>
          <w:bCs w:val="0"/>
        </w:rPr>
        <w:lastRenderedPageBreak/>
        <w:t xml:space="preserve">Para fins de efetivo controle sobre a execução contratual, a CONTRATANTE avaliará eventuais irregularidades na execução contratual. A ocorrência de eventos desse tipo acarretará </w:t>
      </w:r>
      <w:proofErr w:type="gramStart"/>
      <w:r>
        <w:rPr>
          <w:b w:val="0"/>
          <w:bCs w:val="0"/>
        </w:rPr>
        <w:t>na</w:t>
      </w:r>
      <w:proofErr w:type="gramEnd"/>
      <w:r>
        <w:rPr>
          <w:b w:val="0"/>
          <w:bCs w:val="0"/>
        </w:rPr>
        <w:t xml:space="preserve"> aplicação de penalidade de sanções e glosas sobre o valor do documento de cobrança referente ao período em que se verificarem as irregularidades. As sanções, glosas e condições de rescisão contratual estarão previstas no item (SANÇÕES ADMINISTRATIVAS) deste Termo de Referência.</w:t>
      </w:r>
    </w:p>
    <w:p w14:paraId="4D2C5E26" w14:textId="77777777" w:rsidR="00721E15" w:rsidRDefault="00000000">
      <w:pPr>
        <w:pStyle w:val="Nvel3-R"/>
        <w:rPr>
          <w:b w:val="0"/>
          <w:bCs w:val="0"/>
        </w:rPr>
      </w:pPr>
      <w:r>
        <w:rPr>
          <w:b w:val="0"/>
          <w:bCs w:val="0"/>
        </w:rPr>
        <w:t xml:space="preserve">Os valores glosados deverão ser </w:t>
      </w:r>
      <w:proofErr w:type="gramStart"/>
      <w:r>
        <w:rPr>
          <w:b w:val="0"/>
          <w:bCs w:val="0"/>
        </w:rPr>
        <w:t>recolhidas</w:t>
      </w:r>
      <w:proofErr w:type="gramEnd"/>
      <w:r>
        <w:rPr>
          <w:b w:val="0"/>
          <w:bCs w:val="0"/>
        </w:rPr>
        <w:t xml:space="preserve"> no prazo de 05 (cinco) dias úteis, a contar da correspondente notificação, ou descontadas do pagamento, ou, ainda, quando for o caso, cobradas judicialmente.</w:t>
      </w:r>
    </w:p>
    <w:p w14:paraId="3A24B504" w14:textId="77777777" w:rsidR="00721E15" w:rsidRDefault="00000000">
      <w:pPr>
        <w:pStyle w:val="Nvel3-R"/>
        <w:rPr>
          <w:b w:val="0"/>
          <w:bCs w:val="0"/>
        </w:rPr>
      </w:pPr>
      <w:r>
        <w:rPr>
          <w:b w:val="0"/>
          <w:bCs w:val="0"/>
        </w:rPr>
        <w:t>O prestador do serviço poderá apresentar justificativa para a prestação do serviço com menor nível de conformidade, que poderá ser aceita pelo órgão ou entidade, desde que comprovada a excepcionalidade da ocorrência, resultante exclusivamente de fatores imprevisíveis e alheios ao controle do prestador.</w:t>
      </w:r>
    </w:p>
    <w:p w14:paraId="2D4132CC" w14:textId="77777777" w:rsidR="00721E15" w:rsidRDefault="00000000">
      <w:pPr>
        <w:pStyle w:val="Nvel3-R"/>
        <w:rPr>
          <w:b w:val="0"/>
          <w:bCs w:val="0"/>
        </w:rPr>
      </w:pPr>
      <w:r>
        <w:rPr>
          <w:b w:val="0"/>
          <w:bCs w:val="0"/>
        </w:rPr>
        <w:t>Se durante a avaliação da execução contratual forem identificadas irregularidades ou má qualidade no serviço, conforme o IMR, o fiscal deverá apontar as falhas e notificar a CONTRATADA formalmente. Depois de decorrido o prazo de defesa, se a CONTRATADA não se manifestar ou se a defesa não for aceita pela CONTRATANTE, deverão ser realizados os cálculos da glosa.</w:t>
      </w:r>
    </w:p>
    <w:p w14:paraId="39467581" w14:textId="77777777" w:rsidR="00721E15" w:rsidRDefault="00000000">
      <w:pPr>
        <w:pStyle w:val="Nvel01-SemNumerao"/>
      </w:pPr>
      <w:r>
        <w:rPr>
          <w:lang w:eastAsia="en-US"/>
        </w:rPr>
        <w:t>Do recebimento</w:t>
      </w:r>
    </w:p>
    <w:p w14:paraId="5F16B4F2" w14:textId="77777777" w:rsidR="00721E15" w:rsidRDefault="00000000">
      <w:pPr>
        <w:pStyle w:val="Nivel2"/>
        <w:rPr>
          <w:lang w:eastAsia="en-US"/>
        </w:rPr>
      </w:pPr>
      <w:r>
        <w:rPr>
          <w:lang w:eastAsia="en-US"/>
        </w:rPr>
        <w:t xml:space="preserve">Os serviços serão recebidos provisoriamente, no prazo de </w:t>
      </w:r>
      <w:r>
        <w:rPr>
          <w:color w:val="auto"/>
          <w:lang w:eastAsia="en-US"/>
        </w:rPr>
        <w:t xml:space="preserve">10 (dez) </w:t>
      </w:r>
      <w:r>
        <w:rPr>
          <w:lang w:eastAsia="en-US"/>
        </w:rPr>
        <w:t>dias, pelos fiscais técnico e administrativo, mediante termos detalhados, quando verificado o cumprimento das exigências de caráter técnico e administrativo. (</w:t>
      </w:r>
      <w:hyperlink r:id="rId14" w:anchor="art140" w:history="1">
        <w:r>
          <w:rPr>
            <w:lang w:eastAsia="en-US"/>
          </w:rPr>
          <w:t>Art. 140, I, a , da Lei nº 14.133</w:t>
        </w:r>
      </w:hyperlink>
      <w:ins w:id="1" w:author="Autor">
        <w:r>
          <w:rPr>
            <w:lang w:eastAsia="en-US"/>
          </w:rPr>
          <w:t>, de 2021</w:t>
        </w:r>
      </w:ins>
      <w:r>
        <w:rPr>
          <w:lang w:eastAsia="en-US"/>
        </w:rPr>
        <w:t xml:space="preserve"> e </w:t>
      </w:r>
      <w:hyperlink r:id="rId15" w:anchor="art22" w:history="1">
        <w:proofErr w:type="spellStart"/>
        <w:r>
          <w:rPr>
            <w:rStyle w:val="Hyperlink"/>
            <w:lang w:eastAsia="en-US"/>
          </w:rPr>
          <w:t>Arts</w:t>
        </w:r>
        <w:proofErr w:type="spellEnd"/>
        <w:r>
          <w:rPr>
            <w:rStyle w:val="Hyperlink"/>
            <w:lang w:eastAsia="en-US"/>
          </w:rPr>
          <w:t>. 22, X e 23, X do Decreto nº 11.246, de 2022</w:t>
        </w:r>
      </w:hyperlink>
      <w:r>
        <w:rPr>
          <w:lang w:eastAsia="en-US"/>
        </w:rPr>
        <w:t>).</w:t>
      </w:r>
    </w:p>
    <w:p w14:paraId="05289503" w14:textId="77777777" w:rsidR="00721E15" w:rsidRDefault="00000000">
      <w:pPr>
        <w:pStyle w:val="Nivel2"/>
        <w:rPr>
          <w:lang w:eastAsia="en-US"/>
        </w:rPr>
      </w:pPr>
      <w:r>
        <w:rPr>
          <w:lang w:eastAsia="en-US"/>
        </w:rPr>
        <w:t>O prazo da disposição acima será contado do recebimento de comunicação de cobrança oriunda do contratado com a comprovação da prestação dos serviços a que se referem a parcela a ser paga.</w:t>
      </w:r>
    </w:p>
    <w:p w14:paraId="00E9598D" w14:textId="77777777" w:rsidR="00721E15" w:rsidRDefault="00000000">
      <w:pPr>
        <w:pStyle w:val="Nivel2"/>
        <w:rPr>
          <w:lang w:eastAsia="en-US"/>
        </w:rPr>
      </w:pPr>
      <w:r>
        <w:rPr>
          <w:lang w:eastAsia="en-US"/>
        </w:rPr>
        <w:t>O fiscal técnico do contrato realizará o recebimento provisório do objeto do contrato mediante termo detalhado que comprove o cumprimento das exigências de caráter técnico. (</w:t>
      </w:r>
      <w:hyperlink r:id="rId16" w:anchor="art22" w:history="1">
        <w:r>
          <w:rPr>
            <w:rStyle w:val="Hyperlink"/>
            <w:lang w:eastAsia="en-US"/>
          </w:rPr>
          <w:t>Art. 22, X, Decreto nº 11.246, de 2022</w:t>
        </w:r>
      </w:hyperlink>
      <w:r>
        <w:rPr>
          <w:lang w:eastAsia="en-US"/>
        </w:rPr>
        <w:t>).</w:t>
      </w:r>
    </w:p>
    <w:p w14:paraId="131D3850" w14:textId="77777777" w:rsidR="00721E15" w:rsidRDefault="00000000">
      <w:pPr>
        <w:pStyle w:val="Nivel2"/>
        <w:rPr>
          <w:lang w:eastAsia="en-US"/>
        </w:rPr>
      </w:pPr>
      <w:r>
        <w:rPr>
          <w:lang w:eastAsia="en-US"/>
        </w:rPr>
        <w:t>O fiscal administrativo do contrato realizará o recebimento provisório do objeto do contrato mediante termo detalhado que comprove o cumprimento das exigências de caráter administrativo. (</w:t>
      </w:r>
      <w:hyperlink r:id="rId17" w:anchor="art23" w:history="1">
        <w:r>
          <w:rPr>
            <w:rStyle w:val="Hyperlink"/>
            <w:lang w:eastAsia="en-US"/>
          </w:rPr>
          <w:t>Art. 23, X, Decreto nº 11.246, de 2022</w:t>
        </w:r>
      </w:hyperlink>
      <w:r>
        <w:rPr>
          <w:lang w:eastAsia="en-US"/>
        </w:rPr>
        <w:t>).</w:t>
      </w:r>
    </w:p>
    <w:p w14:paraId="6306107B" w14:textId="77777777" w:rsidR="00721E15" w:rsidRDefault="00000000">
      <w:pPr>
        <w:pStyle w:val="Nivel2"/>
        <w:rPr>
          <w:lang w:eastAsia="en-US"/>
        </w:rPr>
      </w:pPr>
      <w:r>
        <w:rPr>
          <w:lang w:eastAsia="en-US"/>
        </w:rPr>
        <w:t>O fiscal setorial do contrato, quando houver, realizará o recebimento provisório sob o ponto de vista técnico e administrativo.</w:t>
      </w:r>
    </w:p>
    <w:p w14:paraId="7AB32598" w14:textId="77777777" w:rsidR="00721E15" w:rsidRDefault="00000000">
      <w:pPr>
        <w:pStyle w:val="Nivel2"/>
        <w:rPr>
          <w:lang w:eastAsia="en-US"/>
        </w:rPr>
      </w:pPr>
      <w:r>
        <w:rPr>
          <w:lang w:eastAsia="en-US"/>
        </w:rPr>
        <w:t>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45B637BF" w14:textId="77777777" w:rsidR="00721E15" w:rsidRDefault="00000000">
      <w:pPr>
        <w:pStyle w:val="Nivel3"/>
        <w:rPr>
          <w:lang w:eastAsia="en-US"/>
        </w:rPr>
      </w:pPr>
      <w:r>
        <w:rPr>
          <w:lang w:eastAsia="en-US"/>
        </w:rPr>
        <w:t>Será considerado como ocorrido o recebimento provisório com a entrega do termo detalhado ou, em havendo mais de um a ser feito, com a entrega do último;</w:t>
      </w:r>
    </w:p>
    <w:p w14:paraId="7A857A37" w14:textId="77777777" w:rsidR="00721E15" w:rsidRDefault="00000000">
      <w:pPr>
        <w:pStyle w:val="Nivel3"/>
        <w:rPr>
          <w:lang w:eastAsia="en-US"/>
        </w:rPr>
      </w:pPr>
      <w:r>
        <w:rPr>
          <w:lang w:eastAsia="en-US"/>
        </w:rPr>
        <w:t xml:space="preserve">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w:t>
      </w:r>
      <w:r>
        <w:rPr>
          <w:lang w:eastAsia="en-US"/>
        </w:rPr>
        <w:lastRenderedPageBreak/>
        <w:t>única medição de serviços até que sejam sanadas todas as eventuais pendências que possam vir a ser apontadas no Recebimento Provisório.</w:t>
      </w:r>
    </w:p>
    <w:p w14:paraId="6DAE9C65" w14:textId="77777777" w:rsidR="00721E15" w:rsidRDefault="00000000">
      <w:pPr>
        <w:pStyle w:val="Nivel3"/>
        <w:rPr>
          <w:lang w:eastAsia="en-US"/>
        </w:rPr>
      </w:pPr>
      <w:r>
        <w:rPr>
          <w:lang w:eastAsia="en-US"/>
        </w:rPr>
        <w:t>A fiscalização não efetuará o ateste da última e/ou única medição de serviços até que sejam sanadas todas as eventuais pendências que possam vir a ser apontadas no Recebimento Provisório. (</w:t>
      </w:r>
      <w:hyperlink r:id="rId18" w:anchor="art119" w:history="1">
        <w:r>
          <w:rPr>
            <w:rStyle w:val="Hyperlink"/>
            <w:lang w:eastAsia="en-US"/>
          </w:rPr>
          <w:t>Art. 119 c/c art. 140 da Lei nº 14133, de 2021</w:t>
        </w:r>
      </w:hyperlink>
      <w:r>
        <w:rPr>
          <w:lang w:eastAsia="en-US"/>
        </w:rPr>
        <w:t>)</w:t>
      </w:r>
    </w:p>
    <w:p w14:paraId="5EB2B7D0" w14:textId="77777777" w:rsidR="00721E15" w:rsidRDefault="00000000">
      <w:pPr>
        <w:pStyle w:val="Nivel3"/>
        <w:rPr>
          <w:lang w:eastAsia="en-US"/>
        </w:rPr>
      </w:pPr>
      <w:r>
        <w:rPr>
          <w:lang w:eastAsia="en-US"/>
        </w:rPr>
        <w:t>O recebimento provisório também ficará sujeito, quando cabível, à conclusão de todos os testes de campo e à entrega dos Manuais e Instruções exigíveis.</w:t>
      </w:r>
    </w:p>
    <w:p w14:paraId="0942A0C6" w14:textId="77777777" w:rsidR="00721E15" w:rsidRDefault="00000000">
      <w:pPr>
        <w:pStyle w:val="Nivel3"/>
        <w:rPr>
          <w:lang w:eastAsia="en-US"/>
        </w:rPr>
      </w:pPr>
      <w:r>
        <w:rPr>
          <w:lang w:eastAsia="en-US"/>
        </w:rPr>
        <w:t>Os serviços poderão ser rejeitados, no todo ou em parte, quando em desacordo com as especificações constantes neste Termo de Referência e na proposta, sem prejuízo da aplicação das penalidades.</w:t>
      </w:r>
    </w:p>
    <w:p w14:paraId="5C1E8938" w14:textId="77777777" w:rsidR="00721E15" w:rsidRDefault="00000000">
      <w:pPr>
        <w:pStyle w:val="Nivel2"/>
        <w:rPr>
          <w:lang w:eastAsia="en-US"/>
        </w:rPr>
      </w:pPr>
      <w:r>
        <w:rPr>
          <w:lang w:eastAsia="en-US"/>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1A831984" w14:textId="77777777" w:rsidR="00721E15" w:rsidRDefault="00000000">
      <w:pPr>
        <w:pStyle w:val="Nivel2"/>
      </w:pPr>
      <w:r>
        <w:rPr>
          <w:lang w:eastAsia="en-US"/>
        </w:rPr>
        <w:t>Os serviços serão recebidos definitivamente no prazo de 10 (dez) dias, contados do recebimento provisório, por servidor ou comissão designada pela autoridade competente, após a verificação da qualidade e quantidade do serviço e consequente aceitação mediante termo detalhado, obedecendo os seguintes procedimentos:</w:t>
      </w:r>
    </w:p>
    <w:p w14:paraId="32768D35" w14:textId="77777777" w:rsidR="00721E15" w:rsidRDefault="00000000">
      <w:pPr>
        <w:pStyle w:val="Nivel3"/>
        <w:rPr>
          <w:bCs/>
          <w:lang w:eastAsia="en-US"/>
        </w:rPr>
      </w:pPr>
      <w:r>
        <w:rPr>
          <w:lang w:eastAsia="en-US"/>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w:t>
      </w:r>
      <w:hyperlink r:id="rId19" w:anchor="art21" w:history="1">
        <w:r>
          <w:rPr>
            <w:rStyle w:val="Hyperlink"/>
            <w:lang w:eastAsia="en-US"/>
          </w:rPr>
          <w:t>art. 21, VIII, Decreto nº 11.246, de 2022</w:t>
        </w:r>
      </w:hyperlink>
      <w:r>
        <w:rPr>
          <w:lang w:eastAsia="en-US"/>
        </w:rPr>
        <w:t>).</w:t>
      </w:r>
    </w:p>
    <w:p w14:paraId="09140333" w14:textId="77777777" w:rsidR="00721E15" w:rsidRDefault="00000000">
      <w:pPr>
        <w:pStyle w:val="Nivel3"/>
        <w:rPr>
          <w:bCs/>
          <w:lang w:eastAsia="en-US"/>
        </w:rPr>
      </w:pPr>
      <w:r>
        <w:rPr>
          <w:lang w:eastAsia="en-US"/>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5FCB5FF1" w14:textId="77777777" w:rsidR="00721E15" w:rsidRDefault="00000000">
      <w:pPr>
        <w:pStyle w:val="Nivel3"/>
        <w:rPr>
          <w:lang w:eastAsia="en-US"/>
        </w:rPr>
      </w:pPr>
      <w:r>
        <w:rPr>
          <w:lang w:eastAsia="en-US"/>
        </w:rPr>
        <w:t xml:space="preserve">Emitir </w:t>
      </w:r>
      <w:r>
        <w:rPr>
          <w:lang w:eastAsia="en-US"/>
          <w:rPrChange w:id="2" w:author="Autor">
            <w:rPr/>
          </w:rPrChange>
        </w:rPr>
        <w:t xml:space="preserve">Termo </w:t>
      </w:r>
      <w:r>
        <w:rPr>
          <w:lang w:eastAsia="en-US"/>
        </w:rPr>
        <w:t>Detalhado para efeito de recebimento definitivo dos serviços prestados, com base nos relatórios e documentações apresentadas; e</w:t>
      </w:r>
    </w:p>
    <w:p w14:paraId="182C8508" w14:textId="77777777" w:rsidR="00721E15" w:rsidRDefault="00000000">
      <w:pPr>
        <w:pStyle w:val="Nivel3"/>
        <w:rPr>
          <w:bCs/>
          <w:lang w:eastAsia="en-US"/>
        </w:rPr>
      </w:pPr>
      <w:r>
        <w:rPr>
          <w:lang w:eastAsia="en-US"/>
        </w:rPr>
        <w:t>Comunicar a empresa para que emita a Nota Fiscal ou Fatura, com o valor exato dimensionado pela fiscalização.</w:t>
      </w:r>
    </w:p>
    <w:p w14:paraId="7EF84DA2" w14:textId="77777777" w:rsidR="00721E15" w:rsidRDefault="00000000">
      <w:pPr>
        <w:pStyle w:val="Nivel3"/>
        <w:rPr>
          <w:bCs/>
          <w:lang w:eastAsia="en-US"/>
        </w:rPr>
      </w:pPr>
      <w:r>
        <w:rPr>
          <w:lang w:eastAsia="en-US"/>
        </w:rPr>
        <w:t>Enviar a documentação pertinente ao setor de contratos para a formalização dos procedimentos de liquidação e pagamento, no valor dimensionado pela fiscalização e gestão.</w:t>
      </w:r>
    </w:p>
    <w:p w14:paraId="16C735DE" w14:textId="77777777" w:rsidR="00721E15" w:rsidRDefault="00000000">
      <w:pPr>
        <w:pStyle w:val="Nivel2"/>
        <w:rPr>
          <w:lang w:eastAsia="en-US"/>
        </w:rPr>
      </w:pPr>
      <w:r>
        <w:rPr>
          <w:lang w:eastAsia="en-US"/>
        </w:rPr>
        <w:t xml:space="preserve">No caso de controvérsia sobre a execução do objeto, quanto à dimensão, qualidade e quantidade, deverá ser observado o teor do </w:t>
      </w:r>
      <w:hyperlink r:id="rId20" w:anchor="art143" w:history="1">
        <w:r>
          <w:rPr>
            <w:rStyle w:val="Hyperlink"/>
            <w:lang w:eastAsia="en-US"/>
          </w:rPr>
          <w:t>art. 143 da Lei nº 14.133, de 2021</w:t>
        </w:r>
      </w:hyperlink>
      <w:r>
        <w:rPr>
          <w:lang w:eastAsia="en-US"/>
        </w:rPr>
        <w:t xml:space="preserve">, comunicando-se à empresa para emissão de Nota Fiscal no que </w:t>
      </w:r>
      <w:proofErr w:type="spellStart"/>
      <w:r>
        <w:rPr>
          <w:lang w:eastAsia="en-US"/>
        </w:rPr>
        <w:t>pertine</w:t>
      </w:r>
      <w:proofErr w:type="spellEnd"/>
      <w:r>
        <w:rPr>
          <w:lang w:eastAsia="en-US"/>
        </w:rPr>
        <w:t xml:space="preserve"> à parcela incontroversa da execução do objeto, para efeito de liquidação e pagamento.</w:t>
      </w:r>
    </w:p>
    <w:p w14:paraId="736A3C6B" w14:textId="77777777" w:rsidR="00721E15" w:rsidRDefault="00000000">
      <w:pPr>
        <w:pStyle w:val="Nivel2"/>
        <w:rPr>
          <w:lang w:eastAsia="en-US"/>
        </w:rPr>
      </w:pPr>
      <w:r>
        <w:rPr>
          <w:lang w:eastAsia="en-US"/>
        </w:rPr>
        <w:t>Nenhum prazo de recebimento ocorrerá enquanto pendente a solução, pelo contratado, de inconsistências verificadas na execução do objeto ou no instrumento de cobrança.</w:t>
      </w:r>
    </w:p>
    <w:p w14:paraId="4D9CCC9B" w14:textId="77777777" w:rsidR="00721E15" w:rsidRDefault="00000000">
      <w:pPr>
        <w:pStyle w:val="Nivel2"/>
        <w:rPr>
          <w:lang w:eastAsia="en-US"/>
        </w:rPr>
      </w:pPr>
      <w:r>
        <w:rPr>
          <w:lang w:eastAsia="en-US"/>
        </w:rPr>
        <w:t>O recebimento provisório ou definitivo não excluirá a responsabilidade civil pela solidez e pela segurança do serviço nem a responsabilidade ético-profissional pela perfeita execução do contrato.</w:t>
      </w:r>
    </w:p>
    <w:p w14:paraId="13623A57" w14:textId="77777777" w:rsidR="00721E15" w:rsidRDefault="00000000">
      <w:pPr>
        <w:pStyle w:val="Nvel01-SemNumerao"/>
      </w:pPr>
      <w:r>
        <w:lastRenderedPageBreak/>
        <w:t>Liquidação</w:t>
      </w:r>
    </w:p>
    <w:p w14:paraId="3A64E1E4" w14:textId="77777777" w:rsidR="00721E15" w:rsidRDefault="00000000">
      <w:pPr>
        <w:pStyle w:val="Nivel2"/>
      </w:pPr>
      <w:r>
        <w:t xml:space="preserve">Recebida a Nota Fiscal ou documento de cobrança equivalente, correrá o prazo de dez dias úteis para fins de liquidação, na forma desta seção, prorrogáveis por igual período, nos termos do </w:t>
      </w:r>
      <w:hyperlink r:id="rId21">
        <w:r>
          <w:rPr>
            <w:rStyle w:val="Hyperlink"/>
          </w:rPr>
          <w:t>art. 7º, §2º da Instrução Normativa SEGES/ME nº 77/2022.</w:t>
        </w:r>
      </w:hyperlink>
    </w:p>
    <w:p w14:paraId="4B3AA9D7" w14:textId="77777777" w:rsidR="00721E15" w:rsidRDefault="00000000">
      <w:pPr>
        <w:pStyle w:val="Nivel2"/>
      </w:pPr>
      <w:r>
        <w:t xml:space="preserve">O prazo de que trata o item anterior será reduzido à metade, mantendo-se a possibilidade de prorrogação, nos casos de contratações decorrentes de despesas cujos valores não ultrapassem o limite de que trata o </w:t>
      </w:r>
      <w:hyperlink r:id="rId22" w:anchor="art75" w:history="1">
        <w:r>
          <w:rPr>
            <w:rStyle w:val="Hyperlink"/>
          </w:rPr>
          <w:t>inciso II do art. 75 da Lei nº 14.133, de 2021</w:t>
        </w:r>
      </w:hyperlink>
    </w:p>
    <w:p w14:paraId="249277EC" w14:textId="77777777" w:rsidR="00721E15" w:rsidRDefault="00000000">
      <w:pPr>
        <w:pStyle w:val="Nivel2"/>
      </w:pPr>
      <w:r>
        <w:t>Para fins de liquidação, o setor competente deve verificar se a Nota Fiscal ou Fatura apresentada expressa os elementos necessários e essenciais do documento, tais como:</w:t>
      </w:r>
    </w:p>
    <w:p w14:paraId="220F51E8" w14:textId="77777777" w:rsidR="00721E15" w:rsidRDefault="00000000">
      <w:pPr>
        <w:pStyle w:val="Nivel3"/>
        <w:rPr>
          <w:lang w:eastAsia="en-US"/>
        </w:rPr>
      </w:pPr>
      <w:r>
        <w:rPr>
          <w:lang w:eastAsia="en-US"/>
        </w:rPr>
        <w:t xml:space="preserve"> o prazo de validade;</w:t>
      </w:r>
    </w:p>
    <w:p w14:paraId="40C5FB76" w14:textId="77777777" w:rsidR="00721E15" w:rsidRDefault="00000000">
      <w:pPr>
        <w:pStyle w:val="Nivel3"/>
        <w:rPr>
          <w:lang w:eastAsia="en-US"/>
        </w:rPr>
      </w:pPr>
      <w:r>
        <w:rPr>
          <w:lang w:eastAsia="en-US"/>
        </w:rPr>
        <w:t xml:space="preserve"> a data da emissão;</w:t>
      </w:r>
    </w:p>
    <w:p w14:paraId="064CB0F7" w14:textId="77777777" w:rsidR="00721E15" w:rsidRDefault="00000000">
      <w:pPr>
        <w:pStyle w:val="Nivel3"/>
        <w:rPr>
          <w:lang w:eastAsia="en-US"/>
        </w:rPr>
      </w:pPr>
      <w:r>
        <w:rPr>
          <w:lang w:eastAsia="en-US"/>
        </w:rPr>
        <w:t xml:space="preserve"> os dados </w:t>
      </w:r>
      <w:proofErr w:type="gramStart"/>
      <w:r>
        <w:rPr>
          <w:lang w:eastAsia="en-US"/>
        </w:rPr>
        <w:t>do  contrato</w:t>
      </w:r>
      <w:proofErr w:type="gramEnd"/>
      <w:r>
        <w:rPr>
          <w:lang w:eastAsia="en-US"/>
        </w:rPr>
        <w:t xml:space="preserve"> e do órgão contratante;</w:t>
      </w:r>
    </w:p>
    <w:p w14:paraId="472DB811" w14:textId="77777777" w:rsidR="00721E15" w:rsidRDefault="00000000">
      <w:pPr>
        <w:pStyle w:val="Nivel3"/>
        <w:rPr>
          <w:lang w:eastAsia="en-US"/>
        </w:rPr>
      </w:pPr>
      <w:r>
        <w:rPr>
          <w:lang w:eastAsia="en-US"/>
        </w:rPr>
        <w:t xml:space="preserve"> o período respectivo de execução do contrato;</w:t>
      </w:r>
    </w:p>
    <w:p w14:paraId="3FFB30D4" w14:textId="77777777" w:rsidR="00721E15" w:rsidRDefault="00000000">
      <w:pPr>
        <w:pStyle w:val="Nivel3"/>
        <w:rPr>
          <w:lang w:eastAsia="en-US"/>
        </w:rPr>
      </w:pPr>
      <w:r>
        <w:rPr>
          <w:lang w:eastAsia="en-US"/>
        </w:rPr>
        <w:t xml:space="preserve"> o valor a pagar; e</w:t>
      </w:r>
    </w:p>
    <w:p w14:paraId="228D07E3" w14:textId="77777777" w:rsidR="00721E15" w:rsidRDefault="00000000">
      <w:pPr>
        <w:pStyle w:val="Nivel3"/>
        <w:rPr>
          <w:lang w:eastAsia="en-US"/>
        </w:rPr>
      </w:pPr>
      <w:r>
        <w:rPr>
          <w:lang w:eastAsia="en-US"/>
        </w:rPr>
        <w:t xml:space="preserve"> eventual destaque do valor de retenções tributárias cabíveis.</w:t>
      </w:r>
    </w:p>
    <w:p w14:paraId="17746543" w14:textId="77777777" w:rsidR="00721E15" w:rsidRDefault="00000000">
      <w:pPr>
        <w:pStyle w:val="Nivel2"/>
      </w:pPr>
      <w: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675D6DFD" w14:textId="77777777" w:rsidR="00721E15" w:rsidRDefault="00000000">
      <w:pPr>
        <w:pStyle w:val="Nivel2"/>
      </w:pPr>
      <w:r>
        <w:t xml:space="preserve">A Nota Fiscal ou Fatura deverá ser obrigatoriamente acompanhada da comprovação da regularidade fiscal, constatada por meio de consulta </w:t>
      </w:r>
      <w:r>
        <w:rPr>
          <w:i/>
          <w:iCs/>
        </w:rPr>
        <w:t>on-line</w:t>
      </w:r>
      <w:r>
        <w:t xml:space="preserve"> ao SICAF ou, na impossibilidade de acesso ao referido Sistema, mediante consulta aos sítios eletrônicos oficiais ou à documentação mencionada no art. 68 da Lei nº 14.133/2021.</w:t>
      </w:r>
    </w:p>
    <w:p w14:paraId="06517B06" w14:textId="77777777" w:rsidR="00721E15" w:rsidRDefault="00000000">
      <w:pPr>
        <w:pStyle w:val="Nivel2"/>
      </w:pPr>
      <w: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 (INSTRUÇÃO NORMATIVA Nº 3, DE 26 DE ABRIL DE 2018</w:t>
      </w:r>
      <w:bookmarkStart w:id="3" w:name="_Int_T4XqlsQA"/>
      <w:r>
        <w:t>).</w:t>
      </w:r>
      <w:bookmarkEnd w:id="3"/>
    </w:p>
    <w:p w14:paraId="7EE94F2C" w14:textId="77777777" w:rsidR="00721E15" w:rsidRDefault="00000000">
      <w:pPr>
        <w:pStyle w:val="Nivel2"/>
      </w:pPr>
      <w: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578F3B73" w14:textId="77777777" w:rsidR="00721E15" w:rsidRDefault="00000000">
      <w:pPr>
        <w:pStyle w:val="Nivel2"/>
      </w:pPr>
      <w: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2CE89D58" w14:textId="77777777" w:rsidR="00721E15" w:rsidRDefault="00000000">
      <w:pPr>
        <w:pStyle w:val="Nivel2"/>
      </w:pPr>
      <w:r>
        <w:t>Persistindo a irregularidade, o contratante deverá adotar as medidas necessárias à rescisão contratual nos autos do processo administrativo correspondente, assegurada ao contratado a ampla defesa.</w:t>
      </w:r>
    </w:p>
    <w:p w14:paraId="72E90864" w14:textId="77777777" w:rsidR="00721E15" w:rsidRDefault="00000000">
      <w:pPr>
        <w:pStyle w:val="Nivel2"/>
      </w:pPr>
      <w:r>
        <w:t xml:space="preserve">Havendo a efetiva execução do objeto, os pagamentos serão realizados normalmente, até que se decida pela rescisão do contrato, caso o contratado não regularize sua situação junto ao SICAF. </w:t>
      </w:r>
    </w:p>
    <w:p w14:paraId="70F3D2D8" w14:textId="77777777" w:rsidR="00721E15" w:rsidRDefault="00000000">
      <w:pPr>
        <w:pStyle w:val="Nvel01-SemNumerao"/>
      </w:pPr>
      <w:r>
        <w:lastRenderedPageBreak/>
        <w:t>Prazo de pagamento</w:t>
      </w:r>
    </w:p>
    <w:p w14:paraId="54ECA5AC" w14:textId="77777777" w:rsidR="00721E15" w:rsidRDefault="00000000">
      <w:pPr>
        <w:pStyle w:val="Nivel2"/>
      </w:pPr>
      <w:r>
        <w:t>O pagamento será efetuado no prazo máximo de até dez dias úteis, contados da finalização da liquidação da despesa, conforme seção anterior, nos termos da Instrução Normativa SEGES/ME nº 77, de 2022.</w:t>
      </w:r>
    </w:p>
    <w:p w14:paraId="159CA568" w14:textId="77777777" w:rsidR="00721E15" w:rsidRDefault="00000000">
      <w:pPr>
        <w:pStyle w:val="Nivel2"/>
      </w:pPr>
      <w:r>
        <w:t>No caso de atraso pelo Contratante, os valores devidos ao contratado serão atualizados monetariamente entre o termo final do prazo de pagamento até a data de sua efetiva realização, mediante aplicação da taxa de 0,5% (meio por cento) ao mês, ou 6% (seis por cento) ao ano de correção monetária.</w:t>
      </w:r>
    </w:p>
    <w:p w14:paraId="35824C2A" w14:textId="77777777" w:rsidR="00721E15" w:rsidRDefault="00000000">
      <w:pPr>
        <w:pStyle w:val="Nvel01-SemNumerao"/>
      </w:pPr>
      <w:r>
        <w:t>Forma de pagamento</w:t>
      </w:r>
    </w:p>
    <w:p w14:paraId="62B0C8BD" w14:textId="77777777" w:rsidR="00721E15" w:rsidRDefault="00000000">
      <w:pPr>
        <w:pStyle w:val="Nvel2-Red"/>
      </w:pPr>
      <w:r>
        <w:t>O pagamento será realizado através de ordem bancária, para crédito em banco, agência e conta corrente indicados pelo contratado.</w:t>
      </w:r>
    </w:p>
    <w:p w14:paraId="3311E090" w14:textId="77777777" w:rsidR="00721E15" w:rsidRDefault="00000000">
      <w:pPr>
        <w:pStyle w:val="Nvel2-Red"/>
      </w:pPr>
      <w:r>
        <w:t>Será considerada data do pagamento o dia em que constar como emitida a ordem bancária para pagamento.</w:t>
      </w:r>
    </w:p>
    <w:p w14:paraId="4FE0CF5A" w14:textId="77777777" w:rsidR="00721E15" w:rsidRDefault="00000000">
      <w:pPr>
        <w:pStyle w:val="Nivel2"/>
        <w:rPr>
          <w:lang w:eastAsia="en-US"/>
        </w:rPr>
      </w:pPr>
      <w:r>
        <w:rPr>
          <w:lang w:eastAsia="en-US"/>
        </w:rPr>
        <w:t>Quando do pagamento, será efetuada a retenção tributária prevista na legislação aplicável.</w:t>
      </w:r>
    </w:p>
    <w:p w14:paraId="7E7F7DC4" w14:textId="77777777" w:rsidR="00721E15" w:rsidRDefault="00000000">
      <w:pPr>
        <w:pStyle w:val="Nivel3"/>
        <w:rPr>
          <w:lang w:eastAsia="en-US"/>
        </w:rPr>
      </w:pPr>
      <w:r>
        <w:rPr>
          <w:lang w:eastAsia="en-US"/>
        </w:rPr>
        <w:t>Independentemente do percentual de tributo inserido na planilha, quando houver, serão retidos na fonte, quando da realização do pagamento, os percentuais estabelecidos na legislação vigente.</w:t>
      </w:r>
    </w:p>
    <w:p w14:paraId="7C08D2BE" w14:textId="77777777" w:rsidR="00721E15" w:rsidRDefault="00000000">
      <w:pPr>
        <w:pStyle w:val="Nivel2"/>
        <w:rPr>
          <w:lang w:eastAsia="en-US"/>
        </w:rPr>
      </w:pPr>
      <w:r>
        <w:rPr>
          <w:lang w:eastAsia="en-US"/>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7989BDAE" w14:textId="77777777" w:rsidR="00721E15" w:rsidRDefault="00000000">
      <w:pPr>
        <w:pStyle w:val="Nvel01-SemNumerao"/>
      </w:pPr>
      <w:r>
        <w:t>Cessão de crédito</w:t>
      </w:r>
    </w:p>
    <w:p w14:paraId="343EA363" w14:textId="77777777" w:rsidR="00721E15" w:rsidRDefault="00000000">
      <w:pPr>
        <w:pStyle w:val="Nivel2"/>
      </w:pPr>
      <w:bookmarkStart w:id="4" w:name="_Ref154077633"/>
      <w:r>
        <w:t>É admitida a cessão fiduciária de direitos creditícios com instituição financeira, nos termos e de acordo com os procedimentos previstos na Instrução Normativa SEGES/ME nº 53, de 8 de julho de 2020, conforme as regras deste presente tópico.</w:t>
      </w:r>
      <w:bookmarkEnd w:id="4"/>
    </w:p>
    <w:p w14:paraId="620EEB73" w14:textId="77777777" w:rsidR="00721E15" w:rsidRDefault="00000000">
      <w:pPr>
        <w:pStyle w:val="Nvel3-R"/>
      </w:pPr>
      <w:r>
        <w:t>As cessões de crédito não fiduciárias dependerão de prévia aprovação do contratante.</w:t>
      </w:r>
    </w:p>
    <w:p w14:paraId="716B767D" w14:textId="77777777" w:rsidR="00721E15" w:rsidRDefault="00000000">
      <w:pPr>
        <w:pStyle w:val="Nivel2"/>
        <w:rPr>
          <w:lang w:eastAsia="en-US"/>
        </w:rPr>
      </w:pPr>
      <w:r>
        <w:rPr>
          <w:lang w:eastAsia="en-US"/>
        </w:rPr>
        <w:t>A eficácia da cessão de crédito, de qualquer natureza, em relação à Administração, está condicionada à celebração de termo aditivo ao contrato administrativo.</w:t>
      </w:r>
    </w:p>
    <w:p w14:paraId="42AD7FD6" w14:textId="77777777" w:rsidR="00721E15" w:rsidRDefault="00000000">
      <w:pPr>
        <w:pStyle w:val="Nivel2"/>
        <w:rPr>
          <w:lang w:eastAsia="en-US"/>
        </w:rPr>
      </w:pPr>
      <w:r>
        <w:rPr>
          <w:lang w:eastAsia="en-US"/>
        </w:rPr>
        <w:t xml:space="preserve">Sem prejuízo do regular atendimento da obrigação contratual de cumprimento de todas as condições de habilitação por parte do contratado (cedente), a celebração do aditamento de cessão de crédito e a realização dos pagamentos respectivos também se condicionam à regularidade fiscal e trabalhista do cessionário, bem como à certificação de que o cessionário não se encontra impedido de licitar e contratar com o Poder Público, conforme a legislação em vigor, ou de receber benefícios ou incentivos fiscais ou creditícios, direta ou indiretamente, conforme o </w:t>
      </w:r>
      <w:hyperlink r:id="rId23" w:anchor="art12" w:history="1">
        <w:r>
          <w:rPr>
            <w:rStyle w:val="Hyperlink"/>
            <w:lang w:eastAsia="en-US"/>
          </w:rPr>
          <w:t>art. 12 da Lei nº 8.429, de 1992</w:t>
        </w:r>
      </w:hyperlink>
      <w:r>
        <w:rPr>
          <w:lang w:eastAsia="en-US"/>
        </w:rPr>
        <w:t xml:space="preserve">, nos termos do </w:t>
      </w:r>
      <w:hyperlink r:id="rId24">
        <w:r>
          <w:rPr>
            <w:rStyle w:val="Hyperlink"/>
            <w:lang w:eastAsia="en-US"/>
          </w:rPr>
          <w:t>Parecer JL-01, de 18 de maio de 2020.</w:t>
        </w:r>
      </w:hyperlink>
    </w:p>
    <w:p w14:paraId="150E1A46" w14:textId="77777777" w:rsidR="00721E15" w:rsidRDefault="00000000">
      <w:pPr>
        <w:pStyle w:val="Nivel2"/>
      </w:pPr>
      <w:r>
        <w:rPr>
          <w:lang w:eastAsia="en-US"/>
        </w:rPr>
        <w:t xml:space="preserve">O crédito a ser pago à cessionária é exatamente aquele que seria destinado à cedente (contratado) pela execução do objeto contratual, restando absolutamente incólumes todas as defesas e exceções ao pagamento e todas as demais cláusulas exorbitantes ao direito comum aplicáveis no regime jurídico de direito público incidente sobre os contratos administrativos, incluindo a possibilidade de pagamento em conta vinculada ou de pagamento pela efetiva comprovação do fato gerador, quando for o caso, e o </w:t>
      </w:r>
      <w:r>
        <w:rPr>
          <w:lang w:eastAsia="en-US"/>
        </w:rPr>
        <w:lastRenderedPageBreak/>
        <w:t>desconto de multas, glosas e prejuízos causados à Administração.</w:t>
      </w:r>
      <w:r>
        <w:rPr>
          <w:sz w:val="19"/>
          <w:szCs w:val="19"/>
        </w:rPr>
        <w:t xml:space="preserve"> (INSTRUÇÃO NORMATIVA Nº 53, DE 8 DE JULHO DE 2020 e Anexos)</w:t>
      </w:r>
    </w:p>
    <w:p w14:paraId="5912A7A0" w14:textId="77777777" w:rsidR="00721E15" w:rsidRDefault="00000000">
      <w:pPr>
        <w:pStyle w:val="Nivel2"/>
        <w:rPr>
          <w:lang w:eastAsia="en-US"/>
        </w:rPr>
      </w:pPr>
      <w:r>
        <w:rPr>
          <w:lang w:eastAsia="en-US"/>
        </w:rPr>
        <w:t>A cessão de crédito não afetará a execução do objeto contratado, que continuará sob a integral responsabilidade do contratado.</w:t>
      </w:r>
    </w:p>
    <w:p w14:paraId="3BB587CE" w14:textId="77777777" w:rsidR="00721E15" w:rsidRDefault="00000000">
      <w:pPr>
        <w:pStyle w:val="Nivel01"/>
        <w:rPr>
          <w:rFonts w:eastAsia="Calibri"/>
        </w:rPr>
      </w:pPr>
      <w:r>
        <w:t>FORMA E CRITÉRIOS DE SELEÇÃO DO FORNECEDOR E REGIME DE EXECUÇÃO</w:t>
      </w:r>
    </w:p>
    <w:p w14:paraId="3E27CC24" w14:textId="77777777" w:rsidR="00721E15" w:rsidRDefault="00000000">
      <w:pPr>
        <w:pStyle w:val="Nvel01-SemNumerao"/>
      </w:pPr>
      <w:r>
        <w:t>Forma de seleção e critério de julgamento da proposta</w:t>
      </w:r>
    </w:p>
    <w:p w14:paraId="17CF66E9" w14:textId="77777777" w:rsidR="00721E15" w:rsidRDefault="00000000">
      <w:pPr>
        <w:pStyle w:val="Nivel2"/>
        <w:rPr>
          <w:rFonts w:eastAsia="MS Mincho"/>
          <w:i/>
          <w:iCs/>
        </w:rPr>
      </w:pPr>
      <w:r>
        <w:t xml:space="preserve">O fornecedor será selecionado por meio da realização de procedimento de LICITAÇÃO, na modalidade PREGÃO, sob a forma ELETRÔNICA, com adoção do critério de julgamento pelo </w:t>
      </w:r>
      <w:r>
        <w:rPr>
          <w:color w:val="auto"/>
        </w:rPr>
        <w:t>MENOR PREÇO.</w:t>
      </w:r>
    </w:p>
    <w:p w14:paraId="0AABA65B" w14:textId="77777777" w:rsidR="00721E15" w:rsidRDefault="00000000">
      <w:pPr>
        <w:pStyle w:val="Nvel01-SemNumerao"/>
        <w:rPr>
          <w:rFonts w:eastAsia="MS Mincho"/>
          <w:color w:val="000000"/>
        </w:rPr>
      </w:pPr>
      <w:r>
        <w:t>Regime de execução</w:t>
      </w:r>
    </w:p>
    <w:p w14:paraId="76199CE4" w14:textId="77777777" w:rsidR="00721E15" w:rsidRDefault="00000000">
      <w:pPr>
        <w:pStyle w:val="Nivel2"/>
        <w:rPr>
          <w:rFonts w:eastAsia="MS Mincho"/>
          <w:i/>
          <w:iCs/>
        </w:rPr>
      </w:pPr>
      <w:r>
        <w:t xml:space="preserve">O regime de execução do contrato será </w:t>
      </w:r>
      <w:proofErr w:type="gramStart"/>
      <w:r>
        <w:t>empreitada</w:t>
      </w:r>
      <w:proofErr w:type="gramEnd"/>
      <w:r>
        <w:t xml:space="preserve"> por preço globa</w:t>
      </w:r>
      <w:r>
        <w:rPr>
          <w:color w:val="auto"/>
        </w:rPr>
        <w:t>l.</w:t>
      </w:r>
    </w:p>
    <w:p w14:paraId="4FA4BAA2" w14:textId="77777777" w:rsidR="00721E15" w:rsidRDefault="00000000">
      <w:pPr>
        <w:pStyle w:val="Nvel01-SemNumerao"/>
      </w:pPr>
      <w:r>
        <w:t>Exigências de habilitação</w:t>
      </w:r>
    </w:p>
    <w:p w14:paraId="7D98B097" w14:textId="77777777" w:rsidR="00721E15" w:rsidRDefault="00000000">
      <w:pPr>
        <w:pStyle w:val="Nivel2"/>
      </w:pPr>
      <w:r>
        <w:t>Para fins de habilitação, deverá o licitante comprovar os seguintes requisitos:</w:t>
      </w:r>
    </w:p>
    <w:p w14:paraId="65BB8597" w14:textId="77777777" w:rsidR="00721E15" w:rsidRDefault="00000000">
      <w:pPr>
        <w:pStyle w:val="Nvel01-SemNumerao"/>
      </w:pPr>
      <w:r>
        <w:t>Habilitação jurídica</w:t>
      </w:r>
    </w:p>
    <w:p w14:paraId="6600F20E" w14:textId="77777777" w:rsidR="00721E15" w:rsidRDefault="00000000">
      <w:pPr>
        <w:pStyle w:val="Nivel2"/>
      </w:pPr>
      <w:bookmarkStart w:id="5" w:name="_Ref115800561"/>
      <w:r>
        <w:rPr>
          <w:b/>
          <w:bCs/>
        </w:rPr>
        <w:t>Pessoa física:</w:t>
      </w:r>
      <w:r>
        <w:t xml:space="preserve"> cédula de identidade (RG) ou documento equivalente que, por força de lei, tenha validade para fins de identificação em todo o território nacional;</w:t>
      </w:r>
      <w:bookmarkEnd w:id="5"/>
    </w:p>
    <w:p w14:paraId="4D52FB1F" w14:textId="77777777" w:rsidR="00721E15" w:rsidRDefault="00000000">
      <w:pPr>
        <w:pStyle w:val="Nivel2"/>
      </w:pPr>
      <w:r>
        <w:rPr>
          <w:b/>
          <w:bCs/>
        </w:rPr>
        <w:t>Empresário individual</w:t>
      </w:r>
      <w:r>
        <w:t xml:space="preserve">: inscrição no Registro Público de Empresas Mercantis, a cargo da Junta Comercial da respectiva sede; </w:t>
      </w:r>
    </w:p>
    <w:p w14:paraId="0378ADA8" w14:textId="77777777" w:rsidR="00721E15" w:rsidRDefault="00000000">
      <w:pPr>
        <w:pStyle w:val="Nivel2"/>
      </w:pPr>
      <w:r>
        <w:rPr>
          <w:b/>
          <w:bCs/>
        </w:rPr>
        <w:t>Microempreendedor Individual - MEI</w:t>
      </w:r>
      <w:r>
        <w:t xml:space="preserve">: Certificado da Condição de Microempreendedor Individual - CCMEI, cuja aceitação ficará condicionada à verificação da autenticidade no sítio </w:t>
      </w:r>
      <w:hyperlink r:id="rId25">
        <w:r>
          <w:rPr>
            <w:rStyle w:val="Hyperlink"/>
          </w:rPr>
          <w:t>https://www.gov.br/empresas-e-negocios/pt-br/empreendedor</w:t>
        </w:r>
      </w:hyperlink>
      <w:r>
        <w:t>;</w:t>
      </w:r>
    </w:p>
    <w:p w14:paraId="47AAADE5" w14:textId="77777777" w:rsidR="00721E15" w:rsidRDefault="00000000">
      <w:pPr>
        <w:pStyle w:val="Nivel2"/>
      </w:pPr>
      <w: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79DDF5F1" w14:textId="77777777" w:rsidR="00721E15" w:rsidRDefault="00000000">
      <w:pPr>
        <w:pStyle w:val="Nivel2"/>
      </w:pPr>
      <w:r>
        <w:rPr>
          <w:b/>
          <w:bCs/>
        </w:rPr>
        <w:t>Sociedade empresária estrangeira</w:t>
      </w:r>
      <w: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533110E4" w14:textId="77777777" w:rsidR="00721E15" w:rsidRDefault="00000000">
      <w:pPr>
        <w:pStyle w:val="Nivel2"/>
      </w:pPr>
      <w:r>
        <w:rPr>
          <w:b/>
          <w:bCs/>
        </w:rPr>
        <w:t>Sociedade simples</w:t>
      </w:r>
      <w:r>
        <w:t>: inscrição do ato constitutivo no Registro Civil de Pessoas Jurídicas do local de sua sede, acompanhada de documento comprobatório de seus administradores;</w:t>
      </w:r>
    </w:p>
    <w:p w14:paraId="1C61DBDD" w14:textId="77777777" w:rsidR="00721E15" w:rsidRDefault="00000000">
      <w:pPr>
        <w:pStyle w:val="Nivel2"/>
      </w:pPr>
      <w:r>
        <w:rPr>
          <w:b/>
          <w:bCs/>
        </w:rPr>
        <w:t>Filial, sucursal ou agência de sociedade simples ou empresária</w:t>
      </w:r>
      <w:r>
        <w:t xml:space="preserve">: inscrição do ato constitutivo da filial, sucursal ou agência da sociedade simples ou empresária, respectivamente, no Registro Civil das Pessoas Jurídicas ou no Registro Público de Empresas </w:t>
      </w:r>
      <w:bookmarkStart w:id="6" w:name="_Int_ySfCXwr4"/>
      <w:r>
        <w:t>Mercantis onde</w:t>
      </w:r>
      <w:bookmarkEnd w:id="6"/>
      <w:r>
        <w:t xml:space="preserve"> opera, com averbação no Registro onde tem sede a matriz</w:t>
      </w:r>
    </w:p>
    <w:p w14:paraId="713C6960" w14:textId="77777777" w:rsidR="00721E15" w:rsidRDefault="00000000">
      <w:pPr>
        <w:pStyle w:val="Nivel2"/>
      </w:pPr>
      <w:r>
        <w:rPr>
          <w:b/>
          <w:bCs/>
        </w:rPr>
        <w:lastRenderedPageBreak/>
        <w:t>Sociedade cooperativa</w:t>
      </w:r>
      <w: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35A37BA4" w14:textId="77777777" w:rsidR="00721E15" w:rsidRDefault="00000000">
      <w:pPr>
        <w:pStyle w:val="Nivel2"/>
      </w:pPr>
      <w:r>
        <w:t>Os documentos apresentados deverão estar acompanhados de todas as alterações ou da consolidação respectiva.</w:t>
      </w:r>
    </w:p>
    <w:p w14:paraId="5BCB0E7B" w14:textId="77777777" w:rsidR="00721E15" w:rsidRDefault="00000000">
      <w:pPr>
        <w:pStyle w:val="Nvel01-SemNumerao"/>
      </w:pPr>
      <w:r>
        <w:t>Habilitação fiscal, social e trabalhista</w:t>
      </w:r>
    </w:p>
    <w:p w14:paraId="17F75E9A" w14:textId="77777777" w:rsidR="00721E15" w:rsidRDefault="00000000">
      <w:pPr>
        <w:pStyle w:val="Nivel2"/>
      </w:pPr>
      <w:r>
        <w:t>Prova de inscrição no Cadastro Nacional de Pessoas Jurídicas ou no Cadastro de Pessoas Físicas, conforme o caso;</w:t>
      </w:r>
    </w:p>
    <w:p w14:paraId="07F4EC3A" w14:textId="77777777" w:rsidR="00721E15" w:rsidRDefault="00000000">
      <w:pPr>
        <w:pStyle w:val="Nivel2"/>
      </w:pPr>
      <w: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5A171BF9" w14:textId="77777777" w:rsidR="00721E15" w:rsidRDefault="00000000">
      <w:pPr>
        <w:pStyle w:val="Nivel2"/>
      </w:pPr>
      <w:r>
        <w:t>Prova de regularidade com o Fundo de Garantia do Tempo de Serviço (FGTS);</w:t>
      </w:r>
    </w:p>
    <w:p w14:paraId="4399146C" w14:textId="77777777" w:rsidR="00721E15" w:rsidRDefault="00000000">
      <w:pPr>
        <w:pStyle w:val="Nivel2"/>
      </w:pPr>
      <w: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26">
        <w:r>
          <w:rPr>
            <w:rStyle w:val="Hyperlink"/>
          </w:rPr>
          <w:t>Decreto-Lei nº 5.452, de 1º de maio de 1943;</w:t>
        </w:r>
      </w:hyperlink>
    </w:p>
    <w:p w14:paraId="62B13B77" w14:textId="77777777" w:rsidR="00721E15" w:rsidRDefault="00000000">
      <w:pPr>
        <w:pStyle w:val="Nivel2"/>
      </w:pPr>
      <w:r>
        <w:t xml:space="preserve">Prova de inscrição no cadastro de contribuintes </w:t>
      </w:r>
      <w:r>
        <w:rPr>
          <w:color w:val="auto"/>
        </w:rPr>
        <w:t xml:space="preserve">Municipal/Distrital </w:t>
      </w:r>
      <w:r>
        <w:t xml:space="preserve">relativo ao domicílio ou sede do fornecedor, pertinente ao seu ramo de atividade e compatível com o objeto contratual; </w:t>
      </w:r>
    </w:p>
    <w:p w14:paraId="444321F7" w14:textId="77777777" w:rsidR="00721E15" w:rsidRDefault="00000000">
      <w:pPr>
        <w:pStyle w:val="Nivel2"/>
      </w:pPr>
      <w:r>
        <w:t xml:space="preserve">Prova de regularidade com a Fazenda </w:t>
      </w:r>
      <w:r>
        <w:rPr>
          <w:color w:val="auto"/>
        </w:rPr>
        <w:t>Municipal/Distrital d</w:t>
      </w:r>
      <w:r>
        <w:t>o domicílio ou sede do fornecedor, relativa à atividade em cujo exercício contrata ou concorre;</w:t>
      </w:r>
    </w:p>
    <w:p w14:paraId="5E7AE37C" w14:textId="77777777" w:rsidR="00721E15" w:rsidRDefault="00000000">
      <w:pPr>
        <w:pStyle w:val="Nivel2"/>
      </w:pPr>
      <w:r>
        <w:t xml:space="preserve">Caso o fornecedor seja considerado isento dos tributos </w:t>
      </w:r>
      <w:r>
        <w:rPr>
          <w:color w:val="auto"/>
        </w:rPr>
        <w:t>Municipal/Distrital</w:t>
      </w:r>
      <w:r>
        <w:t xml:space="preserve"> relacionados ao objeto contratual, deverá comprovar tal condição mediante a apresentação de declaração da Fazenda respectiva do seu domicílio ou sede, ou outra equivalente, na forma da lei.</w:t>
      </w:r>
    </w:p>
    <w:p w14:paraId="2B75F553" w14:textId="77777777" w:rsidR="00721E15" w:rsidRDefault="00000000">
      <w:pPr>
        <w:pStyle w:val="Nivel2"/>
      </w:pPr>
      <w:bookmarkStart w:id="7" w:name="_Hlk121934117"/>
      <w:r>
        <w:t>O fornecedor enquadrado como microempreendedor individual que pretenda auferir os benefícios do tratamento diferenciado previstos na Lei Complementar n. 123, de 2006, estará dispensado da prova de inscrição nos cadastros de contribuintes estadual e municipal.</w:t>
      </w:r>
      <w:bookmarkEnd w:id="7"/>
    </w:p>
    <w:p w14:paraId="67512C7E" w14:textId="77777777" w:rsidR="00721E15" w:rsidRDefault="00000000">
      <w:pPr>
        <w:pStyle w:val="Nvel01-SemNumerao"/>
      </w:pPr>
      <w:r>
        <w:t>Qualificação Técnica</w:t>
      </w:r>
    </w:p>
    <w:p w14:paraId="3024D895" w14:textId="77777777" w:rsidR="00721E15" w:rsidRDefault="00000000">
      <w:pPr>
        <w:pStyle w:val="Nvel2-Red"/>
      </w:pPr>
      <w:r>
        <w:t>Declaração de que o licitante tomou conhecimento de todas as informações e das condições locais para o cumprimento das obrigações objeto da licitação;</w:t>
      </w:r>
    </w:p>
    <w:p w14:paraId="10959ACF" w14:textId="77777777" w:rsidR="00721E15" w:rsidRDefault="00000000">
      <w:pPr>
        <w:pStyle w:val="Nvel2-Red"/>
      </w:pPr>
      <w:r>
        <w:t>A declaração acima poderá ser substituída por declaração formal assinada pelo responsável técnico do licitante acerca do conhecimento pleno das condições e peculiaridades da contratação.</w:t>
      </w:r>
    </w:p>
    <w:p w14:paraId="5660A009" w14:textId="77777777" w:rsidR="00721E15" w:rsidRDefault="00000000">
      <w:pPr>
        <w:pStyle w:val="Nvel2-Red"/>
      </w:pPr>
      <w:r>
        <w:t>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53E852E2" w14:textId="77777777" w:rsidR="00721E15" w:rsidRDefault="00000000">
      <w:pPr>
        <w:pStyle w:val="Nvel3-R"/>
      </w:pPr>
      <w:r>
        <w:t xml:space="preserve">Para fins da comprovação de que trata este subitem, os atestados deverão dizer respeito a contratos executados com as seguintes características mínimas: </w:t>
      </w:r>
    </w:p>
    <w:p w14:paraId="12C08B3C" w14:textId="77777777" w:rsidR="00721E15" w:rsidRDefault="00000000">
      <w:pPr>
        <w:pStyle w:val="Nvel4-R"/>
        <w:numPr>
          <w:ilvl w:val="3"/>
          <w:numId w:val="1"/>
        </w:numPr>
        <w:ind w:left="567" w:firstLine="0"/>
        <w:rPr>
          <w:i w:val="0"/>
          <w:iCs w:val="0"/>
          <w:color w:val="auto"/>
        </w:rPr>
      </w:pPr>
      <w:r>
        <w:rPr>
          <w:i w:val="0"/>
          <w:iCs w:val="0"/>
          <w:color w:val="auto"/>
        </w:rPr>
        <w:lastRenderedPageBreak/>
        <w:t>. Deverá haver a comprovação da experiência mínima de 1 (um) ano na prestação dos serviços, sendo aceito o somatório de atestados de períodos diferentes, não havendo obrigatoriedade de o 1 ano ser ininterrupto.</w:t>
      </w:r>
    </w:p>
    <w:p w14:paraId="7FAA3C2F" w14:textId="77777777" w:rsidR="00721E15" w:rsidRDefault="00000000">
      <w:pPr>
        <w:pStyle w:val="Nvel4-R"/>
        <w:numPr>
          <w:ilvl w:val="3"/>
          <w:numId w:val="1"/>
        </w:numPr>
        <w:ind w:left="567" w:firstLine="0"/>
        <w:rPr>
          <w:i w:val="0"/>
          <w:iCs w:val="0"/>
          <w:color w:val="auto"/>
        </w:rPr>
      </w:pPr>
      <w:r>
        <w:rPr>
          <w:i w:val="0"/>
          <w:iCs w:val="0"/>
          <w:color w:val="auto"/>
        </w:rPr>
        <w:t>Comprovação de aptidão para a prestação dos serviços em características, quantidades e prazos compatíveis com o objeto desta licitação, ou com o item pertinente, mediante a apresentação de atestados fornecidos por pessoas jurídicas de direito público ou privado, que demostrem que a licitante tenha executado serviços compatíveis em pelo menos 10% do quantitativo licitado.</w:t>
      </w:r>
    </w:p>
    <w:p w14:paraId="40D3CA8A" w14:textId="77777777" w:rsidR="00721E15" w:rsidRDefault="00000000">
      <w:pPr>
        <w:pStyle w:val="Nvel4-R"/>
        <w:numPr>
          <w:ilvl w:val="3"/>
          <w:numId w:val="1"/>
        </w:numPr>
        <w:ind w:left="567" w:firstLine="0"/>
        <w:rPr>
          <w:i w:val="0"/>
          <w:iCs w:val="0"/>
          <w:color w:val="auto"/>
        </w:rPr>
      </w:pPr>
      <w:r>
        <w:rPr>
          <w:i w:val="0"/>
          <w:iCs w:val="0"/>
          <w:color w:val="auto"/>
        </w:rPr>
        <w:t>Ter os serviços de roçada e capina no âmbito de sua atividade econômica principal ou secundária especificadas no contrato social vigente;</w:t>
      </w:r>
    </w:p>
    <w:p w14:paraId="180DE687" w14:textId="77777777" w:rsidR="00721E15" w:rsidRDefault="00000000">
      <w:pPr>
        <w:pStyle w:val="Nvel4-R"/>
        <w:numPr>
          <w:ilvl w:val="3"/>
          <w:numId w:val="1"/>
        </w:numPr>
        <w:ind w:left="567" w:firstLine="0"/>
        <w:rPr>
          <w:i w:val="0"/>
          <w:iCs w:val="0"/>
          <w:color w:val="auto"/>
        </w:rPr>
      </w:pPr>
      <w:r>
        <w:rPr>
          <w:i w:val="0"/>
          <w:iCs w:val="0"/>
          <w:color w:val="auto"/>
        </w:rPr>
        <w:t>Os atestados deverão referir-se a serviços prestados no âmbito de sua atividade econômica principal ou secundária especificadas no contrato social vigente;</w:t>
      </w:r>
    </w:p>
    <w:p w14:paraId="68518D13" w14:textId="77777777" w:rsidR="00721E15" w:rsidRDefault="00000000">
      <w:pPr>
        <w:pStyle w:val="Nvel4-R"/>
        <w:numPr>
          <w:ilvl w:val="3"/>
          <w:numId w:val="1"/>
        </w:numPr>
        <w:ind w:left="567" w:firstLine="0"/>
        <w:rPr>
          <w:i w:val="0"/>
          <w:iCs w:val="0"/>
          <w:color w:val="auto"/>
        </w:rPr>
      </w:pPr>
      <w:r>
        <w:rPr>
          <w:i w:val="0"/>
          <w:iCs w:val="0"/>
          <w:color w:val="auto"/>
        </w:rPr>
        <w:t>Somente serão aceitos atestados expedidos após a conclusão do contrato ou se decorrido, pelo menos, um ano do início de sua execução, exceto se firmado para ser executado em prazo inferior.</w:t>
      </w:r>
    </w:p>
    <w:p w14:paraId="1B9E0F69" w14:textId="77777777" w:rsidR="00721E15" w:rsidRDefault="00000000">
      <w:pPr>
        <w:pStyle w:val="Nvel3-R"/>
        <w:rPr>
          <w:b w:val="0"/>
          <w:bCs w:val="0"/>
        </w:rPr>
      </w:pPr>
      <w:r>
        <w:rPr>
          <w:b w:val="0"/>
          <w:bCs w:val="0"/>
        </w:rPr>
        <w:t>Será admitida, para fins de comprovação de quantitativo mínimo, a apresentação e o somatório de diferentes atestados executados de forma concomitante.</w:t>
      </w:r>
    </w:p>
    <w:p w14:paraId="19C1EC24" w14:textId="77777777" w:rsidR="00721E15" w:rsidRDefault="00000000">
      <w:pPr>
        <w:pStyle w:val="Nvel3-R"/>
        <w:rPr>
          <w:b w:val="0"/>
          <w:bCs w:val="0"/>
        </w:rPr>
      </w:pPr>
      <w:r>
        <w:rPr>
          <w:b w:val="0"/>
          <w:bCs w:val="0"/>
        </w:rPr>
        <w:t>Os atestados de capacidade técnica poderão ser apresentados em nome da matriz ou da filial da empresa licitante.</w:t>
      </w:r>
    </w:p>
    <w:p w14:paraId="3F8CCF02" w14:textId="77777777" w:rsidR="00721E15" w:rsidRDefault="00000000">
      <w:pPr>
        <w:pStyle w:val="Nvel3-R"/>
        <w:rPr>
          <w:b w:val="0"/>
          <w:bCs w:val="0"/>
        </w:rPr>
      </w:pPr>
      <w:r>
        <w:rPr>
          <w:b w:val="0"/>
          <w:bCs w:val="0"/>
        </w:rPr>
        <w:t>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17EE66D5" w14:textId="77777777" w:rsidR="00721E15" w:rsidRDefault="00000000">
      <w:pPr>
        <w:pStyle w:val="Nivel2"/>
      </w:pPr>
      <w:r>
        <w:t>Caso admitida a participação de cooperativas, será exigida a seguinte documentação complementar:</w:t>
      </w:r>
    </w:p>
    <w:p w14:paraId="2FEBAA75" w14:textId="77777777" w:rsidR="00721E15" w:rsidRDefault="00000000">
      <w:pPr>
        <w:pStyle w:val="Nivel3"/>
      </w:pPr>
      <w: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t>arts</w:t>
      </w:r>
      <w:proofErr w:type="spellEnd"/>
      <w:r>
        <w:t>. 4º, inciso XI, 21, inciso I e 42, §§2º a 6º da Lei n. 5.764, de 1971;</w:t>
      </w:r>
    </w:p>
    <w:p w14:paraId="7EF7235E" w14:textId="77777777" w:rsidR="00721E15" w:rsidRDefault="00000000">
      <w:pPr>
        <w:pStyle w:val="Nivel3"/>
      </w:pPr>
      <w:r>
        <w:t>A declaração de regularidade de situação do contribuinte individual – DRSCI, para cada um dos cooperados indicados;</w:t>
      </w:r>
    </w:p>
    <w:p w14:paraId="6A14B752" w14:textId="77777777" w:rsidR="00721E15" w:rsidRDefault="00000000">
      <w:pPr>
        <w:pStyle w:val="Nivel3"/>
      </w:pPr>
      <w:r>
        <w:t xml:space="preserve">A comprovação do capital social proporcional ao número de cooperados necessários à prestação do serviço; </w:t>
      </w:r>
    </w:p>
    <w:p w14:paraId="37C9AD77" w14:textId="77777777" w:rsidR="00721E15" w:rsidRDefault="00000000">
      <w:pPr>
        <w:pStyle w:val="Nivel3"/>
      </w:pPr>
      <w:r>
        <w:t>O registro previsto na Lei n. 5.764, de 1971, art. 107;</w:t>
      </w:r>
    </w:p>
    <w:p w14:paraId="4F107E8E" w14:textId="77777777" w:rsidR="00721E15" w:rsidRDefault="00000000">
      <w:pPr>
        <w:pStyle w:val="Nivel3"/>
      </w:pPr>
      <w:r>
        <w:t xml:space="preserve"> A comprovação de integração das respectivas quotas-partes por parte dos cooperados que executarão o contrato;</w:t>
      </w:r>
    </w:p>
    <w:p w14:paraId="46D3DCA3" w14:textId="77777777" w:rsidR="00721E15" w:rsidRDefault="00000000">
      <w:pPr>
        <w:pStyle w:val="Nivel3"/>
      </w:pPr>
      <w: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 e</w:t>
      </w:r>
    </w:p>
    <w:p w14:paraId="48C424E4" w14:textId="77777777" w:rsidR="00721E15" w:rsidRDefault="00000000">
      <w:pPr>
        <w:pStyle w:val="Nivel3"/>
      </w:pPr>
      <w:bookmarkStart w:id="8" w:name="_Hlk82473550"/>
      <w:r>
        <w:lastRenderedPageBreak/>
        <w:t>A última auditoria contábil-financeira da cooperativa, conforme dispõe o art. 112 da Lei n. 5.764, de 1971, ou uma declaração, sob as penas da lei, de que tal auditoria não foi exigida pelo órgão fiscalizador</w:t>
      </w:r>
      <w:bookmarkEnd w:id="8"/>
    </w:p>
    <w:p w14:paraId="27C82A34" w14:textId="77777777" w:rsidR="00721E15" w:rsidRDefault="00000000">
      <w:pPr>
        <w:pStyle w:val="Nivel01"/>
      </w:pPr>
      <w:r>
        <w:t>ESTIMATIVAS DO VALOR DA CONTRATAÇÃO</w:t>
      </w:r>
    </w:p>
    <w:p w14:paraId="4507CB88" w14:textId="77777777" w:rsidR="00721E15" w:rsidRDefault="00000000">
      <w:pPr>
        <w:pStyle w:val="Nivel2"/>
      </w:pPr>
      <w:r>
        <w:t xml:space="preserve">O custo estimado total da contratação é de </w:t>
      </w:r>
      <w:r>
        <w:rPr>
          <w:b/>
          <w:bCs/>
        </w:rPr>
        <w:t>R$</w:t>
      </w:r>
      <w:r>
        <w:t xml:space="preserve"> </w:t>
      </w:r>
      <w:r>
        <w:rPr>
          <w:b/>
          <w:bCs/>
        </w:rPr>
        <w:t>134.530,26 (cento trinta e quatro mil, quinhentos e trinta reais e vinte e seis centavos)</w:t>
      </w:r>
      <w:r>
        <w:t>, conforme custos unitários apostos na tabela acima.</w:t>
      </w:r>
    </w:p>
    <w:p w14:paraId="5717F48D" w14:textId="77777777" w:rsidR="00721E15" w:rsidRDefault="00000000">
      <w:pPr>
        <w:pStyle w:val="Nivel01"/>
      </w:pPr>
      <w:r>
        <w:t>ADEQUAÇÃO ORÇAMENTÁRIA</w:t>
      </w:r>
    </w:p>
    <w:p w14:paraId="4D0D9E63" w14:textId="77777777" w:rsidR="00721E15" w:rsidRDefault="00000000">
      <w:pPr>
        <w:pStyle w:val="Nivel2"/>
      </w:pPr>
      <w:r>
        <w:t>As despesas decorrentes da presente contratação correrão à conta de recursos específicos consignados no Orçamento Geral da União.</w:t>
      </w:r>
    </w:p>
    <w:p w14:paraId="1E821BA7" w14:textId="77777777" w:rsidR="00721E15" w:rsidRDefault="00000000">
      <w:pPr>
        <w:pStyle w:val="Nivel3"/>
      </w:pPr>
      <w:r>
        <w:t>A contratação será atendida pela seguinte dotação:</w:t>
      </w:r>
    </w:p>
    <w:p w14:paraId="006B876D" w14:textId="77777777" w:rsidR="00721E15" w:rsidRDefault="00000000">
      <w:pPr>
        <w:pStyle w:val="PargrafodaLista"/>
        <w:numPr>
          <w:ilvl w:val="0"/>
          <w:numId w:val="3"/>
        </w:numPr>
        <w:spacing w:before="120" w:after="120" w:line="276" w:lineRule="auto"/>
        <w:ind w:left="284" w:firstLine="0"/>
        <w:jc w:val="both"/>
      </w:pPr>
      <w:r>
        <w:rPr>
          <w:rFonts w:ascii="Arial" w:eastAsia="Arial" w:hAnsi="Arial" w:cs="Arial"/>
          <w:sz w:val="20"/>
          <w:szCs w:val="20"/>
        </w:rPr>
        <w:t>Gestão/Unidade: 00001/170058;</w:t>
      </w:r>
    </w:p>
    <w:p w14:paraId="38370517" w14:textId="77777777" w:rsidR="00721E15" w:rsidRDefault="00000000">
      <w:pPr>
        <w:pStyle w:val="PargrafodaLista"/>
        <w:numPr>
          <w:ilvl w:val="0"/>
          <w:numId w:val="3"/>
        </w:numPr>
        <w:spacing w:before="120" w:after="120" w:line="276" w:lineRule="auto"/>
        <w:ind w:left="284" w:firstLine="0"/>
        <w:jc w:val="both"/>
      </w:pPr>
      <w:r>
        <w:rPr>
          <w:rFonts w:ascii="Arial" w:eastAsia="Arial" w:hAnsi="Arial" w:cs="Arial"/>
          <w:sz w:val="20"/>
          <w:szCs w:val="20"/>
        </w:rPr>
        <w:t>Fonte de Recursos: 1032000000;</w:t>
      </w:r>
    </w:p>
    <w:p w14:paraId="31CB0871" w14:textId="77777777" w:rsidR="00721E15" w:rsidRDefault="00000000">
      <w:pPr>
        <w:pStyle w:val="PargrafodaLista"/>
        <w:numPr>
          <w:ilvl w:val="0"/>
          <w:numId w:val="3"/>
        </w:numPr>
        <w:spacing w:before="120" w:after="120" w:line="276" w:lineRule="auto"/>
        <w:ind w:left="284" w:firstLine="0"/>
        <w:jc w:val="both"/>
      </w:pPr>
      <w:r>
        <w:rPr>
          <w:rFonts w:ascii="Arial" w:eastAsia="Arial" w:hAnsi="Arial" w:cs="Arial"/>
          <w:sz w:val="20"/>
          <w:szCs w:val="20"/>
        </w:rPr>
        <w:t>Programa de Trabalho:171552;</w:t>
      </w:r>
    </w:p>
    <w:p w14:paraId="550FA81F" w14:textId="77777777" w:rsidR="00721E15" w:rsidRDefault="00000000">
      <w:pPr>
        <w:pStyle w:val="PargrafodaLista"/>
        <w:numPr>
          <w:ilvl w:val="0"/>
          <w:numId w:val="3"/>
        </w:numPr>
        <w:spacing w:before="120" w:after="120" w:line="276" w:lineRule="auto"/>
        <w:ind w:left="284" w:firstLine="0"/>
        <w:jc w:val="both"/>
      </w:pPr>
      <w:r>
        <w:rPr>
          <w:rFonts w:ascii="Arial" w:eastAsia="Arial" w:hAnsi="Arial" w:cs="Arial"/>
          <w:sz w:val="20"/>
          <w:szCs w:val="20"/>
        </w:rPr>
        <w:t>Elemento de Despesa: 33903978;</w:t>
      </w:r>
    </w:p>
    <w:p w14:paraId="54B19BA1" w14:textId="77777777" w:rsidR="00721E15" w:rsidRDefault="00000000">
      <w:pPr>
        <w:pStyle w:val="PargrafodaLista"/>
        <w:numPr>
          <w:ilvl w:val="0"/>
          <w:numId w:val="3"/>
        </w:numPr>
        <w:spacing w:before="120" w:after="120" w:line="276" w:lineRule="auto"/>
        <w:ind w:left="284" w:firstLine="0"/>
        <w:jc w:val="both"/>
      </w:pPr>
      <w:r>
        <w:rPr>
          <w:rFonts w:ascii="Arial" w:eastAsia="Arial" w:hAnsi="Arial" w:cs="Arial"/>
          <w:sz w:val="20"/>
          <w:szCs w:val="20"/>
        </w:rPr>
        <w:t>Plano Interno: OUTRCUSTEIO</w:t>
      </w:r>
    </w:p>
    <w:p w14:paraId="3CAC5EAF" w14:textId="77777777" w:rsidR="00721E15" w:rsidRDefault="00721E15">
      <w:pPr>
        <w:pStyle w:val="PargrafodaLista"/>
        <w:spacing w:before="120" w:after="120" w:line="276" w:lineRule="auto"/>
        <w:jc w:val="both"/>
      </w:pPr>
    </w:p>
    <w:p w14:paraId="3BB92855" w14:textId="77777777" w:rsidR="00721E15" w:rsidRDefault="00000000">
      <w:pPr>
        <w:pStyle w:val="Nvel2-Red"/>
      </w:pPr>
      <w:bookmarkStart w:id="9" w:name="_Hlk82471863"/>
      <w:r>
        <w:t>A dotação relativa aos exercícios financeiros subsequentes será indicada após aprovação da Lei Orçamentária respectiva e liberação dos créditos correspondentes, mediante apostilamento.</w:t>
      </w:r>
      <w:bookmarkEnd w:id="9"/>
    </w:p>
    <w:p w14:paraId="494D06AA" w14:textId="77777777" w:rsidR="00721E15" w:rsidRDefault="00721E15">
      <w:pPr>
        <w:pStyle w:val="Nvel2-Red"/>
        <w:numPr>
          <w:ilvl w:val="0"/>
          <w:numId w:val="0"/>
        </w:numPr>
      </w:pPr>
    </w:p>
    <w:p w14:paraId="2B059408" w14:textId="5C246CEB" w:rsidR="00721E15" w:rsidRDefault="008B6818">
      <w:pPr>
        <w:pStyle w:val="Nvel2-Red"/>
        <w:numPr>
          <w:ilvl w:val="0"/>
          <w:numId w:val="1"/>
        </w:numPr>
        <w:ind w:left="0" w:firstLine="0"/>
      </w:pPr>
      <w:r>
        <w:t>APÊNDICES</w:t>
      </w:r>
    </w:p>
    <w:p w14:paraId="100CBC71" w14:textId="1F3CAB77" w:rsidR="00721E15" w:rsidRDefault="00000000">
      <w:pPr>
        <w:pStyle w:val="Nvel2-Red"/>
        <w:rPr>
          <w:b w:val="0"/>
          <w:bCs w:val="0"/>
        </w:rPr>
      </w:pPr>
      <w:r>
        <w:rPr>
          <w:b w:val="0"/>
          <w:bCs w:val="0"/>
        </w:rPr>
        <w:t>Integra este Termo de Referência, para todos os fins e efeitos, o seguinte</w:t>
      </w:r>
      <w:r w:rsidR="008B6818">
        <w:rPr>
          <w:b w:val="0"/>
          <w:bCs w:val="0"/>
        </w:rPr>
        <w:t>s</w:t>
      </w:r>
      <w:r>
        <w:rPr>
          <w:b w:val="0"/>
          <w:bCs w:val="0"/>
        </w:rPr>
        <w:t xml:space="preserve"> </w:t>
      </w:r>
      <w:r w:rsidR="008B6818">
        <w:rPr>
          <w:b w:val="0"/>
          <w:bCs w:val="0"/>
        </w:rPr>
        <w:t>Apêndices</w:t>
      </w:r>
      <w:r>
        <w:rPr>
          <w:b w:val="0"/>
          <w:bCs w:val="0"/>
        </w:rPr>
        <w:t>:</w:t>
      </w:r>
    </w:p>
    <w:p w14:paraId="53A6041B" w14:textId="6EEF84F6" w:rsidR="00721E15" w:rsidRDefault="008B6818">
      <w:pPr>
        <w:pStyle w:val="Nvel2-Red"/>
        <w:numPr>
          <w:ilvl w:val="2"/>
          <w:numId w:val="1"/>
        </w:numPr>
        <w:ind w:left="0" w:firstLine="0"/>
        <w:rPr>
          <w:b w:val="0"/>
          <w:bCs w:val="0"/>
        </w:rPr>
      </w:pPr>
      <w:r>
        <w:rPr>
          <w:b w:val="0"/>
          <w:bCs w:val="0"/>
        </w:rPr>
        <w:t xml:space="preserve">Apêndice A – Instrumento de Mediação de Resultado – IMR </w:t>
      </w:r>
      <w:r w:rsidRPr="008B6818">
        <w:rPr>
          <w:b w:val="0"/>
          <w:bCs w:val="0"/>
          <w:highlight w:val="yellow"/>
        </w:rPr>
        <w:t>(consta no próprio arquivo do TR)</w:t>
      </w:r>
    </w:p>
    <w:p w14:paraId="22F85D79" w14:textId="0B662DF9" w:rsidR="00721E15" w:rsidRDefault="008B6818">
      <w:pPr>
        <w:pStyle w:val="Nvel2-Red"/>
        <w:numPr>
          <w:ilvl w:val="2"/>
          <w:numId w:val="1"/>
        </w:numPr>
        <w:ind w:left="0" w:firstLine="0"/>
        <w:rPr>
          <w:b w:val="0"/>
          <w:bCs w:val="0"/>
        </w:rPr>
      </w:pPr>
      <w:r>
        <w:rPr>
          <w:b w:val="0"/>
          <w:bCs w:val="0"/>
        </w:rPr>
        <w:t>Apêndice B – Estudo Técnico Preliminar</w:t>
      </w:r>
    </w:p>
    <w:p w14:paraId="2D26A062" w14:textId="77777777" w:rsidR="00721E15" w:rsidRDefault="00721E15">
      <w:pPr>
        <w:pStyle w:val="Nvel2-Red"/>
        <w:numPr>
          <w:ilvl w:val="0"/>
          <w:numId w:val="0"/>
        </w:numPr>
      </w:pPr>
    </w:p>
    <w:p w14:paraId="3DE396A2" w14:textId="77777777" w:rsidR="00721E15" w:rsidRDefault="00000000">
      <w:pPr>
        <w:pStyle w:val="Nvel2-Red"/>
        <w:numPr>
          <w:ilvl w:val="0"/>
          <w:numId w:val="1"/>
        </w:numPr>
        <w:ind w:left="0" w:firstLine="0"/>
      </w:pPr>
      <w:r>
        <w:t>APROVAÇÃO PELO SETOR DEMANDANTE</w:t>
      </w:r>
    </w:p>
    <w:p w14:paraId="5F16A62F" w14:textId="77777777" w:rsidR="00721E15" w:rsidRDefault="00000000">
      <w:pPr>
        <w:pStyle w:val="Nvel2-Red"/>
      </w:pPr>
      <w:r>
        <w:rPr>
          <w:b w:val="0"/>
          <w:bCs w:val="0"/>
        </w:rPr>
        <w:t>Nos termos do art. 29, § 2º, da Instrução Normativa SEGES/MP nº 05, de 26 de maio de 2017, o Termo de Referência cumpre com os requisitos solicitados na Demanda</w:t>
      </w:r>
      <w:r>
        <w:t>.</w:t>
      </w:r>
    </w:p>
    <w:p w14:paraId="02F2310B" w14:textId="77777777" w:rsidR="00721E15" w:rsidRDefault="00000000">
      <w:pPr>
        <w:pStyle w:val="Nvel2-Red"/>
        <w:numPr>
          <w:ilvl w:val="0"/>
          <w:numId w:val="0"/>
        </w:numPr>
        <w:rPr>
          <w:b w:val="0"/>
          <w:bCs w:val="0"/>
          <w:sz w:val="16"/>
          <w:szCs w:val="16"/>
        </w:rPr>
      </w:pPr>
      <w:r>
        <w:rPr>
          <w:b w:val="0"/>
          <w:bCs w:val="0"/>
          <w:sz w:val="16"/>
          <w:szCs w:val="16"/>
        </w:rPr>
        <w:t>Assinado e Datado digitalmente</w:t>
      </w:r>
    </w:p>
    <w:p w14:paraId="20502FEA" w14:textId="77777777" w:rsidR="00721E15" w:rsidRDefault="00000000">
      <w:pPr>
        <w:pStyle w:val="Nvel2-Red"/>
        <w:numPr>
          <w:ilvl w:val="0"/>
          <w:numId w:val="0"/>
        </w:numPr>
        <w:rPr>
          <w:b w:val="0"/>
          <w:bCs w:val="0"/>
          <w:sz w:val="16"/>
          <w:szCs w:val="16"/>
        </w:rPr>
      </w:pPr>
      <w:r>
        <w:rPr>
          <w:b w:val="0"/>
          <w:bCs w:val="0"/>
          <w:sz w:val="16"/>
          <w:szCs w:val="16"/>
        </w:rPr>
        <w:t xml:space="preserve">Chefe da </w:t>
      </w:r>
      <w:proofErr w:type="spellStart"/>
      <w:r>
        <w:rPr>
          <w:b w:val="0"/>
          <w:bCs w:val="0"/>
          <w:sz w:val="16"/>
          <w:szCs w:val="16"/>
        </w:rPr>
        <w:t>Sapol</w:t>
      </w:r>
      <w:proofErr w:type="spellEnd"/>
      <w:r>
        <w:rPr>
          <w:b w:val="0"/>
          <w:bCs w:val="0"/>
          <w:sz w:val="16"/>
          <w:szCs w:val="16"/>
        </w:rPr>
        <w:t xml:space="preserve"> da DRF/Natal</w:t>
      </w:r>
    </w:p>
    <w:p w14:paraId="3F4AF156" w14:textId="77777777" w:rsidR="00721E15" w:rsidRDefault="00721E15">
      <w:pPr>
        <w:pStyle w:val="Nvel2-Red"/>
        <w:numPr>
          <w:ilvl w:val="0"/>
          <w:numId w:val="0"/>
        </w:numPr>
        <w:rPr>
          <w:b w:val="0"/>
          <w:bCs w:val="0"/>
          <w:sz w:val="16"/>
          <w:szCs w:val="16"/>
        </w:rPr>
      </w:pPr>
    </w:p>
    <w:p w14:paraId="39194C1B" w14:textId="77777777" w:rsidR="00721E15" w:rsidRDefault="00721E15">
      <w:pPr>
        <w:pStyle w:val="Nvel2-Red"/>
        <w:numPr>
          <w:ilvl w:val="0"/>
          <w:numId w:val="0"/>
        </w:numPr>
        <w:rPr>
          <w:b w:val="0"/>
          <w:bCs w:val="0"/>
          <w:sz w:val="16"/>
          <w:szCs w:val="16"/>
        </w:rPr>
      </w:pPr>
    </w:p>
    <w:p w14:paraId="1A8975D0" w14:textId="77777777" w:rsidR="00721E15" w:rsidRDefault="00721E15">
      <w:pPr>
        <w:pStyle w:val="Nvel2-Red"/>
        <w:numPr>
          <w:ilvl w:val="0"/>
          <w:numId w:val="0"/>
        </w:numPr>
        <w:rPr>
          <w:b w:val="0"/>
          <w:bCs w:val="0"/>
          <w:sz w:val="16"/>
          <w:szCs w:val="16"/>
        </w:rPr>
      </w:pPr>
    </w:p>
    <w:p w14:paraId="26796369" w14:textId="77777777" w:rsidR="00721E15" w:rsidRDefault="00721E15">
      <w:pPr>
        <w:pStyle w:val="Nvel2-Red"/>
        <w:numPr>
          <w:ilvl w:val="0"/>
          <w:numId w:val="0"/>
        </w:numPr>
        <w:rPr>
          <w:b w:val="0"/>
          <w:bCs w:val="0"/>
          <w:sz w:val="16"/>
          <w:szCs w:val="16"/>
        </w:rPr>
      </w:pPr>
    </w:p>
    <w:p w14:paraId="19E78B7D" w14:textId="77777777" w:rsidR="00721E15" w:rsidRDefault="00000000">
      <w:pPr>
        <w:pStyle w:val="Nvel2-Red"/>
        <w:numPr>
          <w:ilvl w:val="0"/>
          <w:numId w:val="1"/>
        </w:numPr>
        <w:ind w:left="0" w:firstLine="0"/>
      </w:pPr>
      <w:r>
        <w:t>ELABORAÇÃO E REVISÃO</w:t>
      </w:r>
    </w:p>
    <w:p w14:paraId="62DEF3CE" w14:textId="77777777" w:rsidR="00721E15" w:rsidRDefault="00721E15">
      <w:pPr>
        <w:pStyle w:val="Nvel2-Red"/>
        <w:numPr>
          <w:ilvl w:val="0"/>
          <w:numId w:val="0"/>
        </w:numPr>
      </w:pPr>
    </w:p>
    <w:p w14:paraId="1E3C04EC" w14:textId="77777777" w:rsidR="00721E15" w:rsidRDefault="00000000">
      <w:pPr>
        <w:pStyle w:val="Nvel2-Red"/>
      </w:pPr>
      <w:r>
        <w:lastRenderedPageBreak/>
        <w:t>Cumpridos os requisitos da legislação de regência, em especial o art. 6º, inc. XXIII da Lei nº 14.133, de 2021, e nos termos do Art. 265 do Regimento Interno da Secretaria Especial da Receita Federal do Brasil, aprovado pela portaria nº 284, de 27 de julho de 2020, publicada no DOU de 28/07/2020, propomos apreciação, assinatura e encaminhamento para aprovação do presente Termo de Referência ao chefe da SAPOL da DRF/Natal.</w:t>
      </w:r>
    </w:p>
    <w:tbl>
      <w:tblPr>
        <w:tblW w:w="5000" w:type="pct"/>
        <w:tblLayout w:type="fixed"/>
        <w:tblCellMar>
          <w:left w:w="0" w:type="dxa"/>
          <w:right w:w="0" w:type="dxa"/>
        </w:tblCellMar>
        <w:tblLook w:val="0000" w:firstRow="0" w:lastRow="0" w:firstColumn="0" w:lastColumn="0" w:noHBand="0" w:noVBand="0"/>
      </w:tblPr>
      <w:tblGrid>
        <w:gridCol w:w="3212"/>
        <w:gridCol w:w="3213"/>
        <w:gridCol w:w="3213"/>
      </w:tblGrid>
      <w:tr w:rsidR="00721E15" w14:paraId="1CE0B2D8" w14:textId="77777777">
        <w:trPr>
          <w:trHeight w:val="1875"/>
        </w:trPr>
        <w:tc>
          <w:tcPr>
            <w:tcW w:w="3212" w:type="dxa"/>
          </w:tcPr>
          <w:p w14:paraId="7F959877" w14:textId="77777777" w:rsidR="00721E15" w:rsidRDefault="00000000">
            <w:pPr>
              <w:widowControl w:val="0"/>
              <w:jc w:val="center"/>
            </w:pPr>
            <w:r>
              <w:rPr>
                <w:rFonts w:ascii="ArialMT" w:hAnsi="ArialMT"/>
              </w:rPr>
              <w:t xml:space="preserve"> </w:t>
            </w:r>
            <w:r>
              <w:rPr>
                <w:rFonts w:ascii="ArialMT" w:hAnsi="ArialMT"/>
                <w:color w:val="00000A"/>
                <w:sz w:val="16"/>
              </w:rPr>
              <w:t>Assinado e Datado digitalmente</w:t>
            </w:r>
          </w:p>
          <w:p w14:paraId="2906F90E" w14:textId="77777777" w:rsidR="00721E15" w:rsidRDefault="00000000">
            <w:pPr>
              <w:widowControl w:val="0"/>
              <w:jc w:val="center"/>
            </w:pPr>
            <w:r>
              <w:rPr>
                <w:rFonts w:ascii="Arial-BoldMT" w:hAnsi="Arial-BoldMT"/>
                <w:b/>
                <w:color w:val="00000A"/>
                <w:sz w:val="16"/>
              </w:rPr>
              <w:t>Marcus Antônio Carneiro Guedes</w:t>
            </w:r>
          </w:p>
          <w:p w14:paraId="0B8D5040" w14:textId="77777777" w:rsidR="00721E15" w:rsidRDefault="00000000">
            <w:pPr>
              <w:widowControl w:val="0"/>
              <w:jc w:val="center"/>
            </w:pPr>
            <w:r>
              <w:rPr>
                <w:rFonts w:ascii="ArialMT" w:hAnsi="ArialMT"/>
                <w:color w:val="00000A"/>
                <w:sz w:val="16"/>
              </w:rPr>
              <w:t>Elaboração</w:t>
            </w:r>
          </w:p>
          <w:p w14:paraId="474C69A3" w14:textId="77777777" w:rsidR="00721E15" w:rsidRDefault="00000000">
            <w:pPr>
              <w:widowControl w:val="0"/>
              <w:jc w:val="center"/>
            </w:pPr>
            <w:r>
              <w:rPr>
                <w:rFonts w:ascii="ArialMT" w:hAnsi="ArialMT"/>
                <w:color w:val="00000A"/>
                <w:sz w:val="16"/>
              </w:rPr>
              <w:t>Membro – Equipe de Planejamento</w:t>
            </w:r>
          </w:p>
        </w:tc>
        <w:tc>
          <w:tcPr>
            <w:tcW w:w="3213" w:type="dxa"/>
          </w:tcPr>
          <w:p w14:paraId="597D6981" w14:textId="77777777" w:rsidR="00721E15" w:rsidRDefault="00000000">
            <w:pPr>
              <w:widowControl w:val="0"/>
              <w:jc w:val="center"/>
            </w:pPr>
            <w:r>
              <w:rPr>
                <w:rFonts w:ascii="ArialMT" w:hAnsi="ArialMT"/>
                <w:color w:val="00000A"/>
                <w:sz w:val="16"/>
              </w:rPr>
              <w:t>Assinado e Datado digitalmente</w:t>
            </w:r>
          </w:p>
          <w:p w14:paraId="3B456B28" w14:textId="77777777" w:rsidR="00721E15" w:rsidRDefault="00000000">
            <w:pPr>
              <w:widowControl w:val="0"/>
              <w:jc w:val="center"/>
            </w:pPr>
            <w:r>
              <w:rPr>
                <w:rFonts w:ascii="Arial-BoldMT" w:hAnsi="Arial-BoldMT"/>
                <w:b/>
                <w:color w:val="00000A"/>
                <w:sz w:val="16"/>
              </w:rPr>
              <w:t xml:space="preserve">Semíramis </w:t>
            </w:r>
            <w:proofErr w:type="spellStart"/>
            <w:r>
              <w:rPr>
                <w:rFonts w:ascii="Arial-BoldMT" w:hAnsi="Arial-BoldMT"/>
                <w:b/>
                <w:color w:val="00000A"/>
                <w:sz w:val="16"/>
              </w:rPr>
              <w:t>Yonara</w:t>
            </w:r>
            <w:proofErr w:type="spellEnd"/>
            <w:r>
              <w:rPr>
                <w:rFonts w:ascii="Arial-BoldMT" w:hAnsi="Arial-BoldMT"/>
                <w:b/>
                <w:color w:val="00000A"/>
                <w:sz w:val="16"/>
              </w:rPr>
              <w:t xml:space="preserve"> Valadares Lima de Andrade</w:t>
            </w:r>
          </w:p>
          <w:p w14:paraId="712CA995" w14:textId="77777777" w:rsidR="00721E15" w:rsidRDefault="00000000">
            <w:pPr>
              <w:widowControl w:val="0"/>
              <w:jc w:val="center"/>
            </w:pPr>
            <w:r>
              <w:rPr>
                <w:rFonts w:ascii="ArialMT" w:hAnsi="ArialMT"/>
                <w:color w:val="00000A"/>
                <w:sz w:val="16"/>
              </w:rPr>
              <w:t>Elaboração</w:t>
            </w:r>
          </w:p>
          <w:p w14:paraId="5972A0FA" w14:textId="77777777" w:rsidR="00721E15" w:rsidRDefault="00000000">
            <w:pPr>
              <w:widowControl w:val="0"/>
              <w:jc w:val="center"/>
            </w:pPr>
            <w:r>
              <w:rPr>
                <w:rFonts w:ascii="ArialMT" w:hAnsi="ArialMT"/>
                <w:color w:val="00000A"/>
                <w:sz w:val="16"/>
              </w:rPr>
              <w:t>Membro – Equipe de Planejamento</w:t>
            </w:r>
          </w:p>
        </w:tc>
        <w:tc>
          <w:tcPr>
            <w:tcW w:w="3213" w:type="dxa"/>
          </w:tcPr>
          <w:p w14:paraId="1D968DBC" w14:textId="77777777" w:rsidR="00721E15" w:rsidRDefault="00000000">
            <w:pPr>
              <w:widowControl w:val="0"/>
              <w:jc w:val="center"/>
            </w:pPr>
            <w:r>
              <w:rPr>
                <w:rFonts w:ascii="ArialMT" w:hAnsi="ArialMT"/>
                <w:color w:val="00000A"/>
                <w:sz w:val="16"/>
              </w:rPr>
              <w:t>Assinado e Datado digitalmente</w:t>
            </w:r>
          </w:p>
          <w:p w14:paraId="33C822E4" w14:textId="77777777" w:rsidR="00721E15" w:rsidRDefault="00000000">
            <w:pPr>
              <w:widowControl w:val="0"/>
              <w:jc w:val="center"/>
            </w:pPr>
            <w:r>
              <w:rPr>
                <w:rFonts w:ascii="Arial-BoldMT" w:hAnsi="Arial-BoldMT"/>
                <w:b/>
                <w:color w:val="00000A"/>
                <w:sz w:val="16"/>
              </w:rPr>
              <w:t>Shackleton Emanuel Araújo Eliseu</w:t>
            </w:r>
          </w:p>
          <w:p w14:paraId="1FEF4425" w14:textId="77777777" w:rsidR="00721E15" w:rsidRDefault="00000000">
            <w:pPr>
              <w:widowControl w:val="0"/>
              <w:jc w:val="center"/>
            </w:pPr>
            <w:r>
              <w:rPr>
                <w:rFonts w:ascii="ArialMT" w:hAnsi="ArialMT"/>
                <w:color w:val="00000A"/>
                <w:sz w:val="16"/>
              </w:rPr>
              <w:t>Elaboração</w:t>
            </w:r>
          </w:p>
          <w:p w14:paraId="39160593" w14:textId="77777777" w:rsidR="00721E15" w:rsidRDefault="00000000">
            <w:pPr>
              <w:widowControl w:val="0"/>
              <w:jc w:val="center"/>
            </w:pPr>
            <w:r>
              <w:rPr>
                <w:rFonts w:ascii="ArialMT" w:hAnsi="ArialMT"/>
                <w:color w:val="00000A"/>
                <w:sz w:val="16"/>
              </w:rPr>
              <w:t>Membro – Equipe de Planejamento</w:t>
            </w:r>
          </w:p>
        </w:tc>
      </w:tr>
      <w:tr w:rsidR="00721E15" w14:paraId="6CBF21BC" w14:textId="77777777">
        <w:tc>
          <w:tcPr>
            <w:tcW w:w="3212" w:type="dxa"/>
          </w:tcPr>
          <w:p w14:paraId="7339C528" w14:textId="77777777" w:rsidR="00721E15" w:rsidRDefault="00721E15">
            <w:pPr>
              <w:widowControl w:val="0"/>
              <w:jc w:val="center"/>
            </w:pPr>
          </w:p>
        </w:tc>
        <w:tc>
          <w:tcPr>
            <w:tcW w:w="3213" w:type="dxa"/>
          </w:tcPr>
          <w:p w14:paraId="0A4D94AF" w14:textId="77777777" w:rsidR="00721E15" w:rsidRDefault="00000000">
            <w:pPr>
              <w:widowControl w:val="0"/>
              <w:rPr>
                <w:rFonts w:ascii="ArialMT" w:hAnsi="ArialMT"/>
                <w:color w:val="00000A"/>
                <w:sz w:val="16"/>
              </w:rPr>
            </w:pPr>
            <w:r>
              <w:rPr>
                <w:rFonts w:ascii="ArialMT" w:hAnsi="ArialMT"/>
              </w:rPr>
              <w:t xml:space="preserve"> </w:t>
            </w:r>
            <w:r>
              <w:rPr>
                <w:rFonts w:ascii="ArialMT" w:hAnsi="ArialMT"/>
                <w:color w:val="00000A"/>
                <w:sz w:val="16"/>
              </w:rPr>
              <w:t>Assinado e Datado digitalmente Revisão</w:t>
            </w:r>
          </w:p>
          <w:p w14:paraId="5D4DA882" w14:textId="77777777" w:rsidR="00721E15" w:rsidRDefault="00000000">
            <w:pPr>
              <w:widowControl w:val="0"/>
              <w:jc w:val="center"/>
              <w:rPr>
                <w:rFonts w:ascii="ArialMT" w:hAnsi="ArialMT"/>
                <w:color w:val="00000A"/>
                <w:sz w:val="16"/>
              </w:rPr>
            </w:pPr>
            <w:r>
              <w:rPr>
                <w:rFonts w:ascii="ArialMT" w:hAnsi="ArialMT"/>
                <w:color w:val="00000A"/>
                <w:sz w:val="16"/>
              </w:rPr>
              <w:t>Revisão</w:t>
            </w:r>
          </w:p>
          <w:p w14:paraId="07466024" w14:textId="77777777" w:rsidR="00721E15" w:rsidRDefault="00000000">
            <w:pPr>
              <w:widowControl w:val="0"/>
              <w:jc w:val="center"/>
            </w:pPr>
            <w:r>
              <w:rPr>
                <w:rFonts w:ascii="ArialMT" w:hAnsi="ArialMT"/>
                <w:color w:val="00000A"/>
                <w:sz w:val="16"/>
              </w:rPr>
              <w:t xml:space="preserve">Chefe da </w:t>
            </w:r>
            <w:proofErr w:type="spellStart"/>
            <w:r>
              <w:rPr>
                <w:rFonts w:ascii="ArialMT" w:hAnsi="ArialMT"/>
                <w:color w:val="00000A"/>
                <w:sz w:val="16"/>
              </w:rPr>
              <w:t>Sapol</w:t>
            </w:r>
            <w:proofErr w:type="spellEnd"/>
            <w:r>
              <w:rPr>
                <w:rFonts w:ascii="ArialMT" w:hAnsi="ArialMT"/>
                <w:color w:val="00000A"/>
                <w:sz w:val="16"/>
              </w:rPr>
              <w:t xml:space="preserve"> da DRF/Natal</w:t>
            </w:r>
          </w:p>
        </w:tc>
        <w:tc>
          <w:tcPr>
            <w:tcW w:w="3213" w:type="dxa"/>
          </w:tcPr>
          <w:p w14:paraId="31E3018C" w14:textId="77777777" w:rsidR="00721E15" w:rsidRDefault="00721E15">
            <w:pPr>
              <w:widowControl w:val="0"/>
              <w:jc w:val="center"/>
            </w:pPr>
          </w:p>
        </w:tc>
      </w:tr>
    </w:tbl>
    <w:p w14:paraId="7B7E2D3E" w14:textId="77777777" w:rsidR="00721E15" w:rsidRDefault="00721E15">
      <w:pPr>
        <w:pStyle w:val="Nvel2-Red"/>
        <w:numPr>
          <w:ilvl w:val="0"/>
          <w:numId w:val="0"/>
        </w:numPr>
      </w:pPr>
    </w:p>
    <w:p w14:paraId="329A9EC8" w14:textId="77777777" w:rsidR="00721E15" w:rsidRDefault="00000000">
      <w:pPr>
        <w:pStyle w:val="Nvel2-Red"/>
        <w:numPr>
          <w:ilvl w:val="0"/>
          <w:numId w:val="1"/>
        </w:numPr>
        <w:ind w:left="0" w:firstLine="0"/>
      </w:pPr>
      <w:r>
        <w:t>AUTORIZAÇÃO DE PROCESSO ADMINISTRATIVO E DA PROPOSTA DE APROVAÇÃO</w:t>
      </w:r>
    </w:p>
    <w:p w14:paraId="70CA30DA" w14:textId="77777777" w:rsidR="00721E15" w:rsidRDefault="00000000">
      <w:pPr>
        <w:pStyle w:val="Nvel2-Red"/>
        <w:rPr>
          <w:b w:val="0"/>
          <w:bCs w:val="0"/>
        </w:rPr>
      </w:pPr>
      <w:r>
        <w:rPr>
          <w:b w:val="0"/>
          <w:bCs w:val="0"/>
        </w:rPr>
        <w:t>Com fulcro no art. 263, combinado com o art. 168, do Regimento Interno da Secretaria Especial da Receita Federal do Brasil, AUTORIZO a realização de processo administrativo, modalidade PREGÃO, na forma ELETRÔNICA, visando à contratação de pessoa jurídica para os fins previstos no item 1.1 deste documento.</w:t>
      </w:r>
    </w:p>
    <w:p w14:paraId="17C0FF01" w14:textId="77777777" w:rsidR="00721E15" w:rsidRDefault="00000000">
      <w:pPr>
        <w:pStyle w:val="Nvel2-Red"/>
        <w:rPr>
          <w:b w:val="0"/>
          <w:bCs w:val="0"/>
        </w:rPr>
      </w:pPr>
      <w:r>
        <w:rPr>
          <w:b w:val="0"/>
          <w:bCs w:val="0"/>
        </w:rPr>
        <w:t>Nos termos do art. 366, inc. II, do Regimento Interno da Secretaria da Receita Federal do Brasil, combinado com o art. 168, inc. VIII, do respectivo regimento, PROPONHO Aprovação do Presente Documento.</w:t>
      </w:r>
    </w:p>
    <w:p w14:paraId="62037ABD" w14:textId="77777777" w:rsidR="00721E15" w:rsidRDefault="00721E15">
      <w:pPr>
        <w:pStyle w:val="Nvel2-Red"/>
        <w:numPr>
          <w:ilvl w:val="0"/>
          <w:numId w:val="0"/>
        </w:numPr>
      </w:pPr>
    </w:p>
    <w:tbl>
      <w:tblPr>
        <w:tblW w:w="5000" w:type="pct"/>
        <w:tblLayout w:type="fixed"/>
        <w:tblCellMar>
          <w:left w:w="0" w:type="dxa"/>
          <w:right w:w="0" w:type="dxa"/>
        </w:tblCellMar>
        <w:tblLook w:val="0000" w:firstRow="0" w:lastRow="0" w:firstColumn="0" w:lastColumn="0" w:noHBand="0" w:noVBand="0"/>
      </w:tblPr>
      <w:tblGrid>
        <w:gridCol w:w="9638"/>
      </w:tblGrid>
      <w:tr w:rsidR="00721E15" w14:paraId="01302CE6" w14:textId="77777777">
        <w:tc>
          <w:tcPr>
            <w:tcW w:w="9638" w:type="dxa"/>
          </w:tcPr>
          <w:p w14:paraId="3A889966" w14:textId="77777777" w:rsidR="00721E15" w:rsidRDefault="00000000">
            <w:pPr>
              <w:widowControl w:val="0"/>
              <w:ind w:left="360"/>
              <w:jc w:val="center"/>
            </w:pPr>
            <w:r>
              <w:rPr>
                <w:rFonts w:ascii="ArialMT" w:hAnsi="ArialMT"/>
                <w:color w:val="00000A"/>
                <w:sz w:val="16"/>
              </w:rPr>
              <w:t>Assinado e Datado digitalmente</w:t>
            </w:r>
          </w:p>
          <w:p w14:paraId="2571B7BF" w14:textId="77777777" w:rsidR="00721E15" w:rsidRDefault="00000000">
            <w:pPr>
              <w:widowControl w:val="0"/>
              <w:ind w:left="360"/>
              <w:jc w:val="center"/>
            </w:pPr>
            <w:r>
              <w:rPr>
                <w:rFonts w:ascii="ArialMT" w:hAnsi="ArialMT"/>
                <w:color w:val="00000A"/>
                <w:sz w:val="16"/>
              </w:rPr>
              <w:t>Revisão</w:t>
            </w:r>
          </w:p>
          <w:p w14:paraId="16A2DE20" w14:textId="77777777" w:rsidR="00721E15" w:rsidRDefault="00000000">
            <w:pPr>
              <w:widowControl w:val="0"/>
              <w:ind w:left="360"/>
              <w:jc w:val="center"/>
            </w:pPr>
            <w:r>
              <w:rPr>
                <w:rFonts w:ascii="ArialMT" w:hAnsi="ArialMT"/>
                <w:color w:val="00000A"/>
                <w:sz w:val="16"/>
              </w:rPr>
              <w:t xml:space="preserve">Chefe da </w:t>
            </w:r>
            <w:proofErr w:type="spellStart"/>
            <w:r>
              <w:rPr>
                <w:rFonts w:ascii="ArialMT" w:hAnsi="ArialMT"/>
                <w:color w:val="00000A"/>
                <w:sz w:val="16"/>
              </w:rPr>
              <w:t>Sapol</w:t>
            </w:r>
            <w:proofErr w:type="spellEnd"/>
            <w:r>
              <w:rPr>
                <w:rFonts w:ascii="ArialMT" w:hAnsi="ArialMT"/>
                <w:color w:val="00000A"/>
                <w:sz w:val="16"/>
              </w:rPr>
              <w:t xml:space="preserve"> da DRF/Natal</w:t>
            </w:r>
          </w:p>
        </w:tc>
      </w:tr>
    </w:tbl>
    <w:p w14:paraId="30371AAB" w14:textId="77777777" w:rsidR="00721E15" w:rsidRDefault="00000000">
      <w:pPr>
        <w:numPr>
          <w:ilvl w:val="0"/>
          <w:numId w:val="1"/>
        </w:numPr>
        <w:spacing w:before="120" w:after="120" w:line="276" w:lineRule="auto"/>
        <w:ind w:left="0" w:firstLine="0"/>
        <w:jc w:val="both"/>
        <w:rPr>
          <w:rFonts w:ascii="Arial" w:eastAsia="Arial" w:hAnsi="Arial" w:cs="Arial"/>
          <w:b/>
          <w:bCs/>
          <w:sz w:val="20"/>
          <w:szCs w:val="20"/>
        </w:rPr>
      </w:pPr>
      <w:r>
        <w:rPr>
          <w:rFonts w:ascii="Arial" w:eastAsia="Arial" w:hAnsi="Arial" w:cs="Arial"/>
          <w:b/>
          <w:bCs/>
          <w:sz w:val="20"/>
          <w:szCs w:val="20"/>
        </w:rPr>
        <w:t>APROVAÇÃO DO TERMO DE REFERÊNCIA</w:t>
      </w:r>
    </w:p>
    <w:p w14:paraId="4D06E4EB" w14:textId="77777777" w:rsidR="00721E15" w:rsidRDefault="00000000">
      <w:pPr>
        <w:numPr>
          <w:ilvl w:val="1"/>
          <w:numId w:val="1"/>
        </w:numPr>
        <w:spacing w:before="120" w:after="120" w:line="276" w:lineRule="auto"/>
        <w:ind w:left="0" w:firstLine="0"/>
        <w:jc w:val="both"/>
        <w:rPr>
          <w:rFonts w:ascii="Arial" w:eastAsia="Arial" w:hAnsi="Arial" w:cs="Arial"/>
          <w:sz w:val="20"/>
          <w:szCs w:val="20"/>
        </w:rPr>
      </w:pPr>
      <w:r>
        <w:rPr>
          <w:rFonts w:ascii="Arial" w:eastAsia="Arial" w:hAnsi="Arial" w:cs="Arial"/>
          <w:sz w:val="20"/>
          <w:szCs w:val="20"/>
        </w:rPr>
        <w:t>Ante o Exposto, em conformidade com o disposto no §1º do art. 50 da Lei nº 9.784/99, bem como nos termos art. 364, §1º, III, do Regimento Interno, APROVO o presente Termo de Referência conforme proposto.</w:t>
      </w:r>
    </w:p>
    <w:p w14:paraId="1C88E5B3" w14:textId="77777777" w:rsidR="00721E15" w:rsidRDefault="00000000">
      <w:pPr>
        <w:ind w:left="360"/>
        <w:jc w:val="center"/>
      </w:pPr>
      <w:r>
        <w:rPr>
          <w:rFonts w:ascii="ArialMT" w:hAnsi="ArialMT"/>
          <w:color w:val="00000A"/>
          <w:sz w:val="16"/>
        </w:rPr>
        <w:t>Assinado e Datado digitalmente</w:t>
      </w:r>
    </w:p>
    <w:p w14:paraId="4AE0C969" w14:textId="77777777" w:rsidR="00721E15" w:rsidRDefault="00000000">
      <w:pPr>
        <w:ind w:left="360"/>
        <w:jc w:val="center"/>
      </w:pPr>
      <w:r>
        <w:rPr>
          <w:rFonts w:ascii="ArialMT" w:hAnsi="ArialMT"/>
          <w:color w:val="00000A"/>
          <w:sz w:val="16"/>
        </w:rPr>
        <w:t>Delegado da DRF/Natal</w:t>
      </w:r>
    </w:p>
    <w:p w14:paraId="2C9BA2A1" w14:textId="77777777" w:rsidR="00721E15" w:rsidRDefault="00721E15">
      <w:pPr>
        <w:jc w:val="center"/>
        <w:rPr>
          <w:rFonts w:ascii="ArialMT" w:hAnsi="ArialMT"/>
          <w:color w:val="00000A"/>
          <w:sz w:val="16"/>
        </w:rPr>
      </w:pPr>
    </w:p>
    <w:p w14:paraId="69BABA06" w14:textId="77777777" w:rsidR="00721E15" w:rsidRDefault="00721E15">
      <w:pPr>
        <w:jc w:val="center"/>
        <w:rPr>
          <w:rFonts w:ascii="Arial" w:eastAsia="Arial" w:hAnsi="Arial" w:cs="Arial"/>
          <w:sz w:val="20"/>
          <w:szCs w:val="20"/>
        </w:rPr>
      </w:pPr>
    </w:p>
    <w:p w14:paraId="3B7F7995" w14:textId="77777777" w:rsidR="00721E15" w:rsidRDefault="00721E15">
      <w:pPr>
        <w:jc w:val="center"/>
        <w:rPr>
          <w:rFonts w:ascii="Arial" w:eastAsia="Arial" w:hAnsi="Arial" w:cs="Arial"/>
          <w:sz w:val="20"/>
          <w:szCs w:val="20"/>
        </w:rPr>
      </w:pPr>
    </w:p>
    <w:p w14:paraId="24681735" w14:textId="77777777" w:rsidR="00721E15" w:rsidRDefault="00721E15">
      <w:pPr>
        <w:jc w:val="center"/>
        <w:rPr>
          <w:rFonts w:ascii="Arial" w:eastAsia="Arial" w:hAnsi="Arial" w:cs="Arial"/>
          <w:sz w:val="20"/>
          <w:szCs w:val="20"/>
        </w:rPr>
      </w:pPr>
    </w:p>
    <w:p w14:paraId="484F0A12" w14:textId="77777777" w:rsidR="00721E15" w:rsidRDefault="00721E15">
      <w:pPr>
        <w:jc w:val="center"/>
        <w:rPr>
          <w:rFonts w:ascii="Arial" w:eastAsia="Arial" w:hAnsi="Arial" w:cs="Arial"/>
          <w:sz w:val="20"/>
          <w:szCs w:val="20"/>
        </w:rPr>
      </w:pPr>
    </w:p>
    <w:p w14:paraId="1B4228C3" w14:textId="77777777" w:rsidR="00721E15" w:rsidRDefault="00721E15">
      <w:pPr>
        <w:jc w:val="center"/>
        <w:rPr>
          <w:rFonts w:ascii="Arial" w:eastAsia="Arial" w:hAnsi="Arial" w:cs="Arial"/>
          <w:sz w:val="20"/>
          <w:szCs w:val="20"/>
        </w:rPr>
      </w:pPr>
    </w:p>
    <w:p w14:paraId="54227A9C" w14:textId="77777777" w:rsidR="00721E15" w:rsidRDefault="00721E15">
      <w:pPr>
        <w:jc w:val="center"/>
        <w:rPr>
          <w:rFonts w:ascii="Arial" w:eastAsia="Arial" w:hAnsi="Arial" w:cs="Arial"/>
          <w:sz w:val="20"/>
          <w:szCs w:val="20"/>
        </w:rPr>
      </w:pPr>
    </w:p>
    <w:p w14:paraId="49C68E3C" w14:textId="77777777" w:rsidR="00721E15" w:rsidRDefault="00721E15">
      <w:pPr>
        <w:spacing w:before="120" w:after="288" w:line="312" w:lineRule="auto"/>
        <w:ind w:firstLine="709"/>
        <w:jc w:val="center"/>
        <w:rPr>
          <w:rFonts w:ascii="Arial" w:eastAsia="Arial" w:hAnsi="Arial" w:cs="Arial"/>
          <w:sz w:val="20"/>
          <w:szCs w:val="20"/>
        </w:rPr>
      </w:pPr>
    </w:p>
    <w:p w14:paraId="614B6C49" w14:textId="77777777" w:rsidR="00721E15" w:rsidRDefault="00721E15">
      <w:pPr>
        <w:spacing w:before="120" w:after="288" w:line="312" w:lineRule="auto"/>
        <w:ind w:firstLine="709"/>
        <w:jc w:val="center"/>
        <w:rPr>
          <w:rFonts w:ascii="Arial" w:eastAsia="Arial" w:hAnsi="Arial" w:cs="Arial"/>
          <w:sz w:val="20"/>
          <w:szCs w:val="20"/>
        </w:rPr>
      </w:pPr>
    </w:p>
    <w:p w14:paraId="25861A37" w14:textId="4B6794BE" w:rsidR="00721E15" w:rsidRDefault="008B6818">
      <w:pPr>
        <w:spacing w:before="120" w:after="288" w:line="312" w:lineRule="auto"/>
        <w:ind w:firstLine="709"/>
        <w:jc w:val="center"/>
      </w:pPr>
      <w:r>
        <w:rPr>
          <w:rFonts w:ascii="Arial" w:eastAsia="Arial" w:hAnsi="Arial" w:cs="Arial"/>
          <w:b/>
          <w:bCs/>
          <w:sz w:val="20"/>
          <w:szCs w:val="20"/>
        </w:rPr>
        <w:lastRenderedPageBreak/>
        <w:t>Apêndice A</w:t>
      </w:r>
    </w:p>
    <w:p w14:paraId="24A886D3" w14:textId="77777777" w:rsidR="00721E15" w:rsidRDefault="00000000">
      <w:pPr>
        <w:spacing w:before="120" w:after="288" w:line="312" w:lineRule="auto"/>
        <w:ind w:firstLine="709"/>
        <w:jc w:val="center"/>
        <w:rPr>
          <w:b/>
          <w:bCs/>
        </w:rPr>
      </w:pPr>
      <w:r>
        <w:rPr>
          <w:rFonts w:ascii="Arial" w:eastAsia="Arial" w:hAnsi="Arial" w:cs="Arial"/>
          <w:b/>
          <w:bCs/>
          <w:sz w:val="20"/>
          <w:szCs w:val="20"/>
        </w:rPr>
        <w:t>INSTRUMENTO DE MEDIAÇÃO DE RESULTADO – IMR</w:t>
      </w:r>
    </w:p>
    <w:tbl>
      <w:tblPr>
        <w:tblW w:w="5000" w:type="pct"/>
        <w:tblInd w:w="55" w:type="dxa"/>
        <w:tblLayout w:type="fixed"/>
        <w:tblCellMar>
          <w:top w:w="55" w:type="dxa"/>
          <w:left w:w="55" w:type="dxa"/>
          <w:bottom w:w="55" w:type="dxa"/>
          <w:right w:w="55" w:type="dxa"/>
        </w:tblCellMar>
        <w:tblLook w:val="0000" w:firstRow="0" w:lastRow="0" w:firstColumn="0" w:lastColumn="0" w:noHBand="0" w:noVBand="0"/>
      </w:tblPr>
      <w:tblGrid>
        <w:gridCol w:w="3248"/>
        <w:gridCol w:w="3250"/>
        <w:gridCol w:w="3250"/>
      </w:tblGrid>
      <w:tr w:rsidR="00721E15" w14:paraId="3E964121" w14:textId="77777777">
        <w:tc>
          <w:tcPr>
            <w:tcW w:w="9638" w:type="dxa"/>
            <w:gridSpan w:val="3"/>
            <w:tcBorders>
              <w:top w:val="single" w:sz="4" w:space="0" w:color="000000"/>
              <w:left w:val="single" w:sz="4" w:space="0" w:color="000000"/>
              <w:bottom w:val="single" w:sz="4" w:space="0" w:color="000000"/>
              <w:right w:val="single" w:sz="4" w:space="0" w:color="000000"/>
            </w:tcBorders>
          </w:tcPr>
          <w:p w14:paraId="70491422" w14:textId="77777777" w:rsidR="00721E15" w:rsidRDefault="00000000">
            <w:pPr>
              <w:pStyle w:val="Contedodatabela"/>
              <w:jc w:val="center"/>
              <w:rPr>
                <w:b/>
                <w:bCs/>
              </w:rPr>
            </w:pPr>
            <w:r>
              <w:rPr>
                <w:b/>
                <w:bCs/>
              </w:rPr>
              <w:t>INDICADOR Nº 01 - PRESTADOR DE SERVIÇO</w:t>
            </w:r>
          </w:p>
        </w:tc>
      </w:tr>
      <w:tr w:rsidR="00721E15" w14:paraId="2FA1BA0E" w14:textId="77777777">
        <w:tc>
          <w:tcPr>
            <w:tcW w:w="3212" w:type="dxa"/>
            <w:tcBorders>
              <w:left w:val="single" w:sz="4" w:space="0" w:color="000000"/>
              <w:bottom w:val="single" w:sz="4" w:space="0" w:color="000000"/>
            </w:tcBorders>
          </w:tcPr>
          <w:p w14:paraId="254D74AB" w14:textId="77777777" w:rsidR="00721E15" w:rsidRDefault="00000000">
            <w:pPr>
              <w:pStyle w:val="Contedodatabela"/>
              <w:jc w:val="center"/>
              <w:rPr>
                <w:b/>
                <w:bCs/>
              </w:rPr>
            </w:pPr>
            <w:r>
              <w:rPr>
                <w:b/>
                <w:bCs/>
              </w:rPr>
              <w:t>Finalidade</w:t>
            </w:r>
          </w:p>
        </w:tc>
        <w:tc>
          <w:tcPr>
            <w:tcW w:w="6426" w:type="dxa"/>
            <w:gridSpan w:val="2"/>
            <w:tcBorders>
              <w:left w:val="single" w:sz="4" w:space="0" w:color="000000"/>
              <w:bottom w:val="single" w:sz="4" w:space="0" w:color="000000"/>
              <w:right w:val="single" w:sz="4" w:space="0" w:color="000000"/>
            </w:tcBorders>
          </w:tcPr>
          <w:p w14:paraId="27818A41" w14:textId="77777777" w:rsidR="00721E15" w:rsidRDefault="00000000">
            <w:pPr>
              <w:pStyle w:val="Contedodatabela"/>
              <w:jc w:val="both"/>
            </w:pPr>
            <w:r>
              <w:t>Garantir a plena execução da prestação dos serviços e conduta compatível com o objeto e local da prestação de serviços.</w:t>
            </w:r>
          </w:p>
        </w:tc>
      </w:tr>
      <w:tr w:rsidR="00721E15" w14:paraId="0236FC7E" w14:textId="77777777">
        <w:tc>
          <w:tcPr>
            <w:tcW w:w="3212" w:type="dxa"/>
            <w:tcBorders>
              <w:left w:val="single" w:sz="4" w:space="0" w:color="000000"/>
              <w:bottom w:val="single" w:sz="4" w:space="0" w:color="000000"/>
            </w:tcBorders>
          </w:tcPr>
          <w:p w14:paraId="6A6B67C7" w14:textId="77777777" w:rsidR="00721E15" w:rsidRDefault="00000000">
            <w:pPr>
              <w:pStyle w:val="Contedodatabela"/>
              <w:jc w:val="center"/>
              <w:rPr>
                <w:b/>
                <w:bCs/>
              </w:rPr>
            </w:pPr>
            <w:r>
              <w:rPr>
                <w:b/>
                <w:bCs/>
              </w:rPr>
              <w:t>Meta a cumprir</w:t>
            </w:r>
          </w:p>
        </w:tc>
        <w:tc>
          <w:tcPr>
            <w:tcW w:w="6426" w:type="dxa"/>
            <w:gridSpan w:val="2"/>
            <w:tcBorders>
              <w:left w:val="single" w:sz="4" w:space="0" w:color="000000"/>
              <w:bottom w:val="single" w:sz="4" w:space="0" w:color="000000"/>
              <w:right w:val="single" w:sz="4" w:space="0" w:color="000000"/>
            </w:tcBorders>
          </w:tcPr>
          <w:p w14:paraId="35791C14" w14:textId="77777777" w:rsidR="00721E15" w:rsidRDefault="00000000">
            <w:pPr>
              <w:pStyle w:val="Contedodatabela"/>
              <w:jc w:val="both"/>
            </w:pPr>
            <w:r>
              <w:t>100% da presença dos funcionários e atendimento à conduta e demais condições previstas no contrato.</w:t>
            </w:r>
          </w:p>
        </w:tc>
      </w:tr>
      <w:tr w:rsidR="00721E15" w14:paraId="5B367CD0" w14:textId="77777777">
        <w:tc>
          <w:tcPr>
            <w:tcW w:w="3212" w:type="dxa"/>
            <w:tcBorders>
              <w:left w:val="single" w:sz="4" w:space="0" w:color="000000"/>
              <w:bottom w:val="single" w:sz="4" w:space="0" w:color="000000"/>
            </w:tcBorders>
          </w:tcPr>
          <w:p w14:paraId="12811D5B" w14:textId="77777777" w:rsidR="00721E15" w:rsidRDefault="00000000">
            <w:pPr>
              <w:pStyle w:val="Contedodatabela"/>
              <w:jc w:val="center"/>
              <w:rPr>
                <w:b/>
                <w:bCs/>
              </w:rPr>
            </w:pPr>
            <w:r>
              <w:rPr>
                <w:b/>
                <w:bCs/>
              </w:rPr>
              <w:t>Instrumento de medição</w:t>
            </w:r>
          </w:p>
        </w:tc>
        <w:tc>
          <w:tcPr>
            <w:tcW w:w="6426" w:type="dxa"/>
            <w:gridSpan w:val="2"/>
            <w:tcBorders>
              <w:left w:val="single" w:sz="4" w:space="0" w:color="000000"/>
              <w:bottom w:val="single" w:sz="4" w:space="0" w:color="000000"/>
              <w:right w:val="single" w:sz="4" w:space="0" w:color="000000"/>
            </w:tcBorders>
          </w:tcPr>
          <w:p w14:paraId="7E4FECA5" w14:textId="77777777" w:rsidR="00721E15" w:rsidRDefault="00000000">
            <w:pPr>
              <w:pStyle w:val="Contedodatabela"/>
              <w:jc w:val="both"/>
            </w:pPr>
            <w:r>
              <w:t>Conferência local.</w:t>
            </w:r>
          </w:p>
        </w:tc>
      </w:tr>
      <w:tr w:rsidR="00721E15" w14:paraId="6C91545E" w14:textId="77777777">
        <w:tc>
          <w:tcPr>
            <w:tcW w:w="3212" w:type="dxa"/>
            <w:tcBorders>
              <w:left w:val="single" w:sz="4" w:space="0" w:color="000000"/>
              <w:bottom w:val="single" w:sz="4" w:space="0" w:color="000000"/>
            </w:tcBorders>
          </w:tcPr>
          <w:p w14:paraId="545F0F9A" w14:textId="77777777" w:rsidR="00721E15" w:rsidRDefault="00000000">
            <w:pPr>
              <w:pStyle w:val="Contedodatabela"/>
              <w:jc w:val="center"/>
              <w:rPr>
                <w:b/>
                <w:bCs/>
              </w:rPr>
            </w:pPr>
            <w:r>
              <w:rPr>
                <w:b/>
                <w:bCs/>
              </w:rPr>
              <w:t>Forma de Acompanhamento</w:t>
            </w:r>
          </w:p>
        </w:tc>
        <w:tc>
          <w:tcPr>
            <w:tcW w:w="6426" w:type="dxa"/>
            <w:gridSpan w:val="2"/>
            <w:tcBorders>
              <w:left w:val="single" w:sz="4" w:space="0" w:color="000000"/>
              <w:bottom w:val="single" w:sz="4" w:space="0" w:color="000000"/>
              <w:right w:val="single" w:sz="4" w:space="0" w:color="000000"/>
            </w:tcBorders>
          </w:tcPr>
          <w:p w14:paraId="5DE67131" w14:textId="77777777" w:rsidR="00721E15" w:rsidRDefault="00000000">
            <w:pPr>
              <w:pStyle w:val="Contedodatabela"/>
              <w:jc w:val="both"/>
            </w:pPr>
            <w:r>
              <w:t>Visual, pelo Fiscal do contrato e demais Servidores.</w:t>
            </w:r>
          </w:p>
        </w:tc>
      </w:tr>
      <w:tr w:rsidR="00721E15" w14:paraId="7B926F9A" w14:textId="77777777">
        <w:tc>
          <w:tcPr>
            <w:tcW w:w="3212" w:type="dxa"/>
            <w:tcBorders>
              <w:left w:val="single" w:sz="4" w:space="0" w:color="000000"/>
              <w:bottom w:val="single" w:sz="4" w:space="0" w:color="000000"/>
            </w:tcBorders>
          </w:tcPr>
          <w:p w14:paraId="1E5E85BF" w14:textId="77777777" w:rsidR="00721E15" w:rsidRDefault="00000000">
            <w:pPr>
              <w:pStyle w:val="Contedodatabela"/>
              <w:jc w:val="center"/>
              <w:rPr>
                <w:b/>
                <w:bCs/>
              </w:rPr>
            </w:pPr>
            <w:r>
              <w:rPr>
                <w:b/>
                <w:bCs/>
              </w:rPr>
              <w:t>Periodicidade</w:t>
            </w:r>
          </w:p>
        </w:tc>
        <w:tc>
          <w:tcPr>
            <w:tcW w:w="6426" w:type="dxa"/>
            <w:gridSpan w:val="2"/>
            <w:tcBorders>
              <w:left w:val="single" w:sz="4" w:space="0" w:color="000000"/>
              <w:bottom w:val="single" w:sz="4" w:space="0" w:color="000000"/>
              <w:right w:val="single" w:sz="4" w:space="0" w:color="000000"/>
            </w:tcBorders>
          </w:tcPr>
          <w:p w14:paraId="2B3DC3EF" w14:textId="77777777" w:rsidR="00721E15" w:rsidRDefault="00000000">
            <w:pPr>
              <w:pStyle w:val="Contedodatabela"/>
              <w:jc w:val="both"/>
            </w:pPr>
            <w:r>
              <w:t>Duas vezes ao ano.</w:t>
            </w:r>
          </w:p>
        </w:tc>
      </w:tr>
      <w:tr w:rsidR="00721E15" w14:paraId="719FF2EC" w14:textId="77777777">
        <w:tc>
          <w:tcPr>
            <w:tcW w:w="3212" w:type="dxa"/>
            <w:tcBorders>
              <w:left w:val="single" w:sz="4" w:space="0" w:color="000000"/>
              <w:bottom w:val="single" w:sz="4" w:space="0" w:color="000000"/>
            </w:tcBorders>
          </w:tcPr>
          <w:p w14:paraId="3BD06799" w14:textId="77777777" w:rsidR="00721E15" w:rsidRDefault="00000000">
            <w:pPr>
              <w:pStyle w:val="Contedodatabela"/>
              <w:jc w:val="center"/>
              <w:rPr>
                <w:b/>
                <w:bCs/>
              </w:rPr>
            </w:pPr>
            <w:r>
              <w:rPr>
                <w:b/>
                <w:bCs/>
              </w:rPr>
              <w:t>Mecanismo de cálculo</w:t>
            </w:r>
          </w:p>
        </w:tc>
        <w:tc>
          <w:tcPr>
            <w:tcW w:w="6426" w:type="dxa"/>
            <w:gridSpan w:val="2"/>
            <w:tcBorders>
              <w:left w:val="single" w:sz="4" w:space="0" w:color="000000"/>
              <w:bottom w:val="single" w:sz="4" w:space="0" w:color="000000"/>
              <w:right w:val="single" w:sz="4" w:space="0" w:color="000000"/>
            </w:tcBorders>
          </w:tcPr>
          <w:p w14:paraId="45232DC7" w14:textId="77777777" w:rsidR="00721E15" w:rsidRDefault="00000000">
            <w:pPr>
              <w:pStyle w:val="Contedodatabela"/>
              <w:jc w:val="both"/>
            </w:pPr>
            <w:r>
              <w:t>Será aplicada a pontuação atribuída para cada ocorrência verificada.</w:t>
            </w:r>
          </w:p>
        </w:tc>
      </w:tr>
      <w:tr w:rsidR="00721E15" w14:paraId="43E8A3DD" w14:textId="77777777">
        <w:trPr>
          <w:trHeight w:val="466"/>
        </w:trPr>
        <w:tc>
          <w:tcPr>
            <w:tcW w:w="3212" w:type="dxa"/>
            <w:tcBorders>
              <w:left w:val="single" w:sz="4" w:space="0" w:color="000000"/>
              <w:bottom w:val="single" w:sz="4" w:space="0" w:color="000000"/>
            </w:tcBorders>
          </w:tcPr>
          <w:p w14:paraId="20373A74" w14:textId="77777777" w:rsidR="00721E15" w:rsidRDefault="00000000">
            <w:pPr>
              <w:pStyle w:val="Contedodatabela"/>
              <w:jc w:val="center"/>
              <w:rPr>
                <w:b/>
                <w:bCs/>
              </w:rPr>
            </w:pPr>
            <w:r>
              <w:rPr>
                <w:b/>
                <w:bCs/>
              </w:rPr>
              <w:t>Início da Vigência</w:t>
            </w:r>
          </w:p>
        </w:tc>
        <w:tc>
          <w:tcPr>
            <w:tcW w:w="6426" w:type="dxa"/>
            <w:gridSpan w:val="2"/>
            <w:tcBorders>
              <w:left w:val="single" w:sz="4" w:space="0" w:color="000000"/>
              <w:bottom w:val="single" w:sz="4" w:space="0" w:color="000000"/>
              <w:right w:val="single" w:sz="4" w:space="0" w:color="000000"/>
            </w:tcBorders>
          </w:tcPr>
          <w:p w14:paraId="01CA2B38" w14:textId="77777777" w:rsidR="00721E15" w:rsidRDefault="00000000">
            <w:pPr>
              <w:pStyle w:val="Contedodatabela"/>
              <w:jc w:val="both"/>
            </w:pPr>
            <w:r>
              <w:t>Quando do recebimento da ordem de serviço.</w:t>
            </w:r>
          </w:p>
        </w:tc>
      </w:tr>
      <w:tr w:rsidR="00721E15" w14:paraId="579C325F" w14:textId="77777777">
        <w:tc>
          <w:tcPr>
            <w:tcW w:w="3212" w:type="dxa"/>
            <w:vMerge w:val="restart"/>
            <w:tcBorders>
              <w:left w:val="single" w:sz="4" w:space="0" w:color="000000"/>
              <w:bottom w:val="single" w:sz="4" w:space="0" w:color="000000"/>
            </w:tcBorders>
            <w:vAlign w:val="center"/>
          </w:tcPr>
          <w:p w14:paraId="4EE328AF" w14:textId="77777777" w:rsidR="00721E15" w:rsidRDefault="00000000">
            <w:pPr>
              <w:pStyle w:val="Contedodatabela"/>
              <w:jc w:val="center"/>
              <w:rPr>
                <w:b/>
                <w:bCs/>
              </w:rPr>
            </w:pPr>
            <w:r>
              <w:rPr>
                <w:b/>
                <w:bCs/>
              </w:rPr>
              <w:t>Ocorrências/Pontuação</w:t>
            </w:r>
          </w:p>
        </w:tc>
        <w:tc>
          <w:tcPr>
            <w:tcW w:w="3213" w:type="dxa"/>
            <w:tcBorders>
              <w:left w:val="single" w:sz="4" w:space="0" w:color="000000"/>
              <w:bottom w:val="single" w:sz="4" w:space="0" w:color="000000"/>
            </w:tcBorders>
          </w:tcPr>
          <w:p w14:paraId="7B9C926B" w14:textId="77777777" w:rsidR="00721E15" w:rsidRDefault="00000000">
            <w:pPr>
              <w:pStyle w:val="Contedodatabela"/>
              <w:jc w:val="both"/>
            </w:pPr>
            <w:r>
              <w:t>Permitir a presença de profissional sem uniforme, com uniforme manchado, sujo, mal apresentado e/ou sem crachá profissional</w:t>
            </w:r>
          </w:p>
        </w:tc>
        <w:tc>
          <w:tcPr>
            <w:tcW w:w="3213" w:type="dxa"/>
            <w:tcBorders>
              <w:left w:val="single" w:sz="4" w:space="0" w:color="000000"/>
              <w:bottom w:val="single" w:sz="4" w:space="0" w:color="000000"/>
              <w:right w:val="single" w:sz="4" w:space="0" w:color="000000"/>
            </w:tcBorders>
          </w:tcPr>
          <w:p w14:paraId="40AA12B3" w14:textId="77777777" w:rsidR="00721E15" w:rsidRDefault="00000000">
            <w:pPr>
              <w:pStyle w:val="Contedodatabela"/>
              <w:jc w:val="both"/>
            </w:pPr>
            <w:r>
              <w:t>0,25 por ocorrência, por colaborador</w:t>
            </w:r>
          </w:p>
        </w:tc>
      </w:tr>
      <w:tr w:rsidR="00721E15" w14:paraId="62321A37" w14:textId="77777777">
        <w:tc>
          <w:tcPr>
            <w:tcW w:w="3212" w:type="dxa"/>
            <w:vMerge/>
            <w:tcBorders>
              <w:left w:val="single" w:sz="4" w:space="0" w:color="000000"/>
              <w:bottom w:val="single" w:sz="4" w:space="0" w:color="000000"/>
            </w:tcBorders>
          </w:tcPr>
          <w:p w14:paraId="1E453C15" w14:textId="77777777" w:rsidR="00721E15" w:rsidRDefault="00721E15">
            <w:pPr>
              <w:widowControl w:val="0"/>
            </w:pPr>
          </w:p>
        </w:tc>
        <w:tc>
          <w:tcPr>
            <w:tcW w:w="3213" w:type="dxa"/>
            <w:tcBorders>
              <w:left w:val="single" w:sz="4" w:space="0" w:color="000000"/>
              <w:bottom w:val="single" w:sz="4" w:space="0" w:color="000000"/>
            </w:tcBorders>
          </w:tcPr>
          <w:p w14:paraId="611EB5BD" w14:textId="77777777" w:rsidR="00721E15" w:rsidRDefault="00000000">
            <w:pPr>
              <w:pStyle w:val="Contedodatabela"/>
              <w:jc w:val="both"/>
            </w:pPr>
            <w:r>
              <w:t>Manter profissional sem qualificação para executar os serviços contratados</w:t>
            </w:r>
          </w:p>
        </w:tc>
        <w:tc>
          <w:tcPr>
            <w:tcW w:w="3213" w:type="dxa"/>
            <w:tcBorders>
              <w:left w:val="single" w:sz="4" w:space="0" w:color="000000"/>
              <w:bottom w:val="single" w:sz="4" w:space="0" w:color="000000"/>
              <w:right w:val="single" w:sz="4" w:space="0" w:color="000000"/>
            </w:tcBorders>
          </w:tcPr>
          <w:p w14:paraId="722EF1C4" w14:textId="77777777" w:rsidR="00721E15" w:rsidRDefault="00000000">
            <w:pPr>
              <w:pStyle w:val="Contedodatabela"/>
              <w:jc w:val="both"/>
            </w:pPr>
            <w:r>
              <w:t>0,5 por ocorrência, por</w:t>
            </w:r>
          </w:p>
          <w:p w14:paraId="0DFDF1CE" w14:textId="77777777" w:rsidR="00721E15" w:rsidRDefault="00000000">
            <w:pPr>
              <w:pStyle w:val="Contedodatabela"/>
              <w:jc w:val="both"/>
            </w:pPr>
            <w:r>
              <w:t>colaborador</w:t>
            </w:r>
          </w:p>
        </w:tc>
      </w:tr>
      <w:tr w:rsidR="00721E15" w14:paraId="71F7EC6D" w14:textId="77777777">
        <w:tc>
          <w:tcPr>
            <w:tcW w:w="3212" w:type="dxa"/>
            <w:vMerge/>
            <w:tcBorders>
              <w:left w:val="single" w:sz="4" w:space="0" w:color="000000"/>
              <w:bottom w:val="single" w:sz="4" w:space="0" w:color="000000"/>
            </w:tcBorders>
          </w:tcPr>
          <w:p w14:paraId="37249A88" w14:textId="77777777" w:rsidR="00721E15" w:rsidRDefault="00721E15">
            <w:pPr>
              <w:widowControl w:val="0"/>
            </w:pPr>
          </w:p>
        </w:tc>
        <w:tc>
          <w:tcPr>
            <w:tcW w:w="3213" w:type="dxa"/>
            <w:tcBorders>
              <w:left w:val="single" w:sz="4" w:space="0" w:color="000000"/>
              <w:bottom w:val="single" w:sz="4" w:space="0" w:color="000000"/>
            </w:tcBorders>
          </w:tcPr>
          <w:p w14:paraId="12491220" w14:textId="77777777" w:rsidR="00721E15" w:rsidRDefault="00000000">
            <w:pPr>
              <w:pStyle w:val="Contedodatabela"/>
              <w:jc w:val="both"/>
            </w:pPr>
            <w:r>
              <w:t>Destruir ou danificar documentos e/ou equipamentos pertencentes à contratante por culpa ou dolo do funcionário da</w:t>
            </w:r>
          </w:p>
          <w:p w14:paraId="18490A61" w14:textId="77777777" w:rsidR="00721E15" w:rsidRDefault="00000000">
            <w:pPr>
              <w:pStyle w:val="Contedodatabela"/>
              <w:jc w:val="both"/>
            </w:pPr>
            <w:r>
              <w:t>Contratada.</w:t>
            </w:r>
          </w:p>
        </w:tc>
        <w:tc>
          <w:tcPr>
            <w:tcW w:w="3213" w:type="dxa"/>
            <w:tcBorders>
              <w:left w:val="single" w:sz="4" w:space="0" w:color="000000"/>
              <w:bottom w:val="single" w:sz="4" w:space="0" w:color="000000"/>
              <w:right w:val="single" w:sz="4" w:space="0" w:color="000000"/>
            </w:tcBorders>
          </w:tcPr>
          <w:p w14:paraId="451FD9EB" w14:textId="77777777" w:rsidR="00721E15" w:rsidRDefault="00000000">
            <w:pPr>
              <w:pStyle w:val="Contedodatabela"/>
              <w:jc w:val="both"/>
            </w:pPr>
            <w:r>
              <w:t>2,0 por ocorrência</w:t>
            </w:r>
          </w:p>
        </w:tc>
      </w:tr>
      <w:tr w:rsidR="00721E15" w14:paraId="6F83384C" w14:textId="77777777">
        <w:tc>
          <w:tcPr>
            <w:tcW w:w="3212" w:type="dxa"/>
            <w:vMerge/>
            <w:tcBorders>
              <w:left w:val="single" w:sz="4" w:space="0" w:color="000000"/>
              <w:bottom w:val="single" w:sz="4" w:space="0" w:color="000000"/>
            </w:tcBorders>
          </w:tcPr>
          <w:p w14:paraId="4F360C8E" w14:textId="77777777" w:rsidR="00721E15" w:rsidRDefault="00721E15">
            <w:pPr>
              <w:widowControl w:val="0"/>
            </w:pPr>
          </w:p>
        </w:tc>
        <w:tc>
          <w:tcPr>
            <w:tcW w:w="3213" w:type="dxa"/>
            <w:tcBorders>
              <w:left w:val="single" w:sz="4" w:space="0" w:color="000000"/>
              <w:bottom w:val="single" w:sz="4" w:space="0" w:color="000000"/>
            </w:tcBorders>
          </w:tcPr>
          <w:p w14:paraId="678C8045" w14:textId="77777777" w:rsidR="00721E15" w:rsidRDefault="00000000">
            <w:pPr>
              <w:pStyle w:val="Contedodatabela"/>
              <w:jc w:val="both"/>
            </w:pPr>
            <w:r>
              <w:t>Adotar conduta incompatível com as atribuições, favorecendo o surgimento de conflitos e desavenças.</w:t>
            </w:r>
          </w:p>
        </w:tc>
        <w:tc>
          <w:tcPr>
            <w:tcW w:w="3213" w:type="dxa"/>
            <w:tcBorders>
              <w:left w:val="single" w:sz="4" w:space="0" w:color="000000"/>
              <w:bottom w:val="single" w:sz="4" w:space="0" w:color="000000"/>
              <w:right w:val="single" w:sz="4" w:space="0" w:color="000000"/>
            </w:tcBorders>
          </w:tcPr>
          <w:p w14:paraId="1421CB5C" w14:textId="77777777" w:rsidR="00721E15" w:rsidRDefault="00000000">
            <w:pPr>
              <w:pStyle w:val="Contedodatabela"/>
              <w:jc w:val="both"/>
            </w:pPr>
            <w:proofErr w:type="gramStart"/>
            <w:r>
              <w:t>2,0 ponto</w:t>
            </w:r>
            <w:proofErr w:type="gramEnd"/>
            <w:r>
              <w:t xml:space="preserve"> por ocorrência</w:t>
            </w:r>
          </w:p>
        </w:tc>
      </w:tr>
      <w:tr w:rsidR="00721E15" w14:paraId="099765D6" w14:textId="77777777">
        <w:tc>
          <w:tcPr>
            <w:tcW w:w="3212" w:type="dxa"/>
            <w:vMerge/>
            <w:tcBorders>
              <w:left w:val="single" w:sz="4" w:space="0" w:color="000000"/>
              <w:bottom w:val="single" w:sz="4" w:space="0" w:color="000000"/>
            </w:tcBorders>
          </w:tcPr>
          <w:p w14:paraId="1813BE70" w14:textId="77777777" w:rsidR="00721E15" w:rsidRDefault="00721E15">
            <w:pPr>
              <w:widowControl w:val="0"/>
            </w:pPr>
          </w:p>
        </w:tc>
        <w:tc>
          <w:tcPr>
            <w:tcW w:w="3213" w:type="dxa"/>
            <w:tcBorders>
              <w:left w:val="single" w:sz="4" w:space="0" w:color="000000"/>
              <w:bottom w:val="single" w:sz="4" w:space="0" w:color="000000"/>
            </w:tcBorders>
          </w:tcPr>
          <w:p w14:paraId="487D87DC" w14:textId="77777777" w:rsidR="00721E15" w:rsidRDefault="00000000">
            <w:pPr>
              <w:pStyle w:val="Contedodatabela"/>
              <w:jc w:val="both"/>
            </w:pPr>
            <w:r>
              <w:t>Não respeitar os horários dos intervalos para repouso e alimentação, fixados pela administração.</w:t>
            </w:r>
          </w:p>
        </w:tc>
        <w:tc>
          <w:tcPr>
            <w:tcW w:w="3213" w:type="dxa"/>
            <w:tcBorders>
              <w:left w:val="single" w:sz="4" w:space="0" w:color="000000"/>
              <w:bottom w:val="single" w:sz="4" w:space="0" w:color="000000"/>
              <w:right w:val="single" w:sz="4" w:space="0" w:color="000000"/>
            </w:tcBorders>
          </w:tcPr>
          <w:p w14:paraId="12D1CD1B" w14:textId="77777777" w:rsidR="00721E15" w:rsidRDefault="00000000">
            <w:pPr>
              <w:pStyle w:val="Contedodatabela"/>
              <w:jc w:val="both"/>
            </w:pPr>
            <w:r>
              <w:t>0,5 por ocorrência, por</w:t>
            </w:r>
          </w:p>
          <w:p w14:paraId="15B6318B" w14:textId="77777777" w:rsidR="00721E15" w:rsidRDefault="00000000">
            <w:pPr>
              <w:pStyle w:val="Contedodatabela"/>
              <w:jc w:val="both"/>
            </w:pPr>
            <w:r>
              <w:t>colaborador</w:t>
            </w:r>
          </w:p>
        </w:tc>
      </w:tr>
      <w:tr w:rsidR="00721E15" w14:paraId="5BD1EA16" w14:textId="77777777">
        <w:tc>
          <w:tcPr>
            <w:tcW w:w="3212" w:type="dxa"/>
            <w:tcBorders>
              <w:left w:val="single" w:sz="4" w:space="0" w:color="000000"/>
              <w:bottom w:val="single" w:sz="4" w:space="0" w:color="000000"/>
            </w:tcBorders>
          </w:tcPr>
          <w:p w14:paraId="102A6909" w14:textId="77777777" w:rsidR="00721E15" w:rsidRDefault="00000000">
            <w:pPr>
              <w:pStyle w:val="Contedodatabela"/>
              <w:jc w:val="center"/>
              <w:rPr>
                <w:b/>
                <w:bCs/>
              </w:rPr>
            </w:pPr>
            <w:r>
              <w:rPr>
                <w:b/>
                <w:bCs/>
              </w:rPr>
              <w:t xml:space="preserve">Faixas de ajustes no </w:t>
            </w:r>
            <w:r>
              <w:rPr>
                <w:b/>
                <w:bCs/>
              </w:rPr>
              <w:lastRenderedPageBreak/>
              <w:t>pagamento</w:t>
            </w:r>
          </w:p>
        </w:tc>
        <w:tc>
          <w:tcPr>
            <w:tcW w:w="6426" w:type="dxa"/>
            <w:gridSpan w:val="2"/>
            <w:tcBorders>
              <w:left w:val="single" w:sz="4" w:space="0" w:color="000000"/>
              <w:bottom w:val="single" w:sz="4" w:space="0" w:color="000000"/>
              <w:right w:val="single" w:sz="4" w:space="0" w:color="000000"/>
            </w:tcBorders>
          </w:tcPr>
          <w:p w14:paraId="460C2AC7" w14:textId="77777777" w:rsidR="00721E15" w:rsidRDefault="00000000">
            <w:pPr>
              <w:pStyle w:val="Contedodatabela"/>
              <w:jc w:val="both"/>
            </w:pPr>
            <w:r>
              <w:lastRenderedPageBreak/>
              <w:t xml:space="preserve">Serão </w:t>
            </w:r>
            <w:proofErr w:type="gramStart"/>
            <w:r>
              <w:t>registradas</w:t>
            </w:r>
            <w:proofErr w:type="gramEnd"/>
            <w:r>
              <w:t xml:space="preserve"> as ocorrências constatadas e o somatório </w:t>
            </w:r>
            <w:r>
              <w:lastRenderedPageBreak/>
              <w:t>dos pontos acumulados, pelo fiscal do contrato, e efetuado o desconto no pagamento, conforme tabela de Descontos.</w:t>
            </w:r>
          </w:p>
        </w:tc>
      </w:tr>
      <w:tr w:rsidR="00721E15" w14:paraId="4F3E8750" w14:textId="77777777">
        <w:tc>
          <w:tcPr>
            <w:tcW w:w="3212" w:type="dxa"/>
            <w:vMerge w:val="restart"/>
            <w:tcBorders>
              <w:left w:val="single" w:sz="4" w:space="0" w:color="000000"/>
              <w:bottom w:val="single" w:sz="4" w:space="0" w:color="000000"/>
            </w:tcBorders>
          </w:tcPr>
          <w:p w14:paraId="1F0E2702" w14:textId="77777777" w:rsidR="00721E15" w:rsidRDefault="00000000">
            <w:pPr>
              <w:pStyle w:val="Contedodatabela"/>
              <w:jc w:val="center"/>
              <w:rPr>
                <w:b/>
                <w:bCs/>
              </w:rPr>
            </w:pPr>
            <w:r>
              <w:rPr>
                <w:b/>
                <w:bCs/>
              </w:rPr>
              <w:lastRenderedPageBreak/>
              <w:t>Observação</w:t>
            </w:r>
          </w:p>
        </w:tc>
        <w:tc>
          <w:tcPr>
            <w:tcW w:w="6426" w:type="dxa"/>
            <w:gridSpan w:val="2"/>
            <w:tcBorders>
              <w:left w:val="single" w:sz="4" w:space="0" w:color="000000"/>
              <w:bottom w:val="single" w:sz="4" w:space="0" w:color="000000"/>
              <w:right w:val="single" w:sz="4" w:space="0" w:color="000000"/>
            </w:tcBorders>
          </w:tcPr>
          <w:p w14:paraId="7CFB4978" w14:textId="77777777" w:rsidR="00721E15" w:rsidRDefault="00000000">
            <w:pPr>
              <w:pStyle w:val="Contedodatabela"/>
            </w:pPr>
            <w:r>
              <w:t>Os pontos acumulados em cada indicador são cumulativos aos pontos dos demais indicadores.</w:t>
            </w:r>
          </w:p>
        </w:tc>
      </w:tr>
      <w:tr w:rsidR="00721E15" w14:paraId="6AA53501" w14:textId="77777777">
        <w:tc>
          <w:tcPr>
            <w:tcW w:w="3212" w:type="dxa"/>
            <w:vMerge/>
            <w:tcBorders>
              <w:left w:val="single" w:sz="4" w:space="0" w:color="000000"/>
              <w:bottom w:val="single" w:sz="4" w:space="0" w:color="000000"/>
            </w:tcBorders>
          </w:tcPr>
          <w:p w14:paraId="2CD9F8AE" w14:textId="77777777" w:rsidR="00721E15" w:rsidRDefault="00721E15">
            <w:pPr>
              <w:widowControl w:val="0"/>
            </w:pPr>
          </w:p>
        </w:tc>
        <w:tc>
          <w:tcPr>
            <w:tcW w:w="6426" w:type="dxa"/>
            <w:gridSpan w:val="2"/>
            <w:tcBorders>
              <w:left w:val="single" w:sz="4" w:space="0" w:color="000000"/>
              <w:bottom w:val="single" w:sz="4" w:space="0" w:color="000000"/>
              <w:right w:val="single" w:sz="4" w:space="0" w:color="000000"/>
            </w:tcBorders>
          </w:tcPr>
          <w:p w14:paraId="41260546" w14:textId="77777777" w:rsidR="00721E15" w:rsidRDefault="00000000">
            <w:pPr>
              <w:pStyle w:val="Contedodatabela"/>
            </w:pPr>
            <w:r>
              <w:t>O acúmulo de pontos é mensal, sendo aplicado o desconto relativo às ocorrências do mês de prestação de serviços.</w:t>
            </w:r>
          </w:p>
        </w:tc>
      </w:tr>
      <w:tr w:rsidR="00721E15" w14:paraId="10692F6C" w14:textId="77777777">
        <w:tc>
          <w:tcPr>
            <w:tcW w:w="3212" w:type="dxa"/>
            <w:vMerge/>
            <w:tcBorders>
              <w:left w:val="single" w:sz="4" w:space="0" w:color="000000"/>
              <w:bottom w:val="single" w:sz="4" w:space="0" w:color="000000"/>
            </w:tcBorders>
          </w:tcPr>
          <w:p w14:paraId="5EEF5AC0" w14:textId="77777777" w:rsidR="00721E15" w:rsidRDefault="00721E15">
            <w:pPr>
              <w:widowControl w:val="0"/>
            </w:pPr>
          </w:p>
        </w:tc>
        <w:tc>
          <w:tcPr>
            <w:tcW w:w="6426" w:type="dxa"/>
            <w:gridSpan w:val="2"/>
            <w:tcBorders>
              <w:left w:val="single" w:sz="4" w:space="0" w:color="000000"/>
              <w:bottom w:val="single" w:sz="4" w:space="0" w:color="000000"/>
              <w:right w:val="single" w:sz="4" w:space="0" w:color="000000"/>
            </w:tcBorders>
          </w:tcPr>
          <w:p w14:paraId="1F796D77" w14:textId="77777777" w:rsidR="00721E15" w:rsidRDefault="00000000">
            <w:pPr>
              <w:pStyle w:val="Contedodatabela"/>
            </w:pPr>
            <w:r>
              <w:t>A pontuação será zerada para o mês seguinte.</w:t>
            </w:r>
          </w:p>
        </w:tc>
      </w:tr>
    </w:tbl>
    <w:p w14:paraId="2E4CF6C3" w14:textId="77777777" w:rsidR="00721E15" w:rsidRDefault="00721E15">
      <w:pPr>
        <w:spacing w:before="120" w:after="288" w:line="312" w:lineRule="auto"/>
        <w:ind w:firstLine="709"/>
        <w:jc w:val="center"/>
        <w:rPr>
          <w:rFonts w:ascii="Arial" w:eastAsia="Arial" w:hAnsi="Arial" w:cs="Arial"/>
          <w:sz w:val="20"/>
          <w:szCs w:val="20"/>
        </w:rPr>
      </w:pPr>
    </w:p>
    <w:tbl>
      <w:tblPr>
        <w:tblW w:w="5000" w:type="pct"/>
        <w:tblInd w:w="55" w:type="dxa"/>
        <w:tblLayout w:type="fixed"/>
        <w:tblCellMar>
          <w:top w:w="55" w:type="dxa"/>
          <w:left w:w="55" w:type="dxa"/>
          <w:bottom w:w="55" w:type="dxa"/>
          <w:right w:w="55" w:type="dxa"/>
        </w:tblCellMar>
        <w:tblLook w:val="0000" w:firstRow="0" w:lastRow="0" w:firstColumn="0" w:lastColumn="0" w:noHBand="0" w:noVBand="0"/>
      </w:tblPr>
      <w:tblGrid>
        <w:gridCol w:w="3248"/>
        <w:gridCol w:w="5011"/>
        <w:gridCol w:w="1489"/>
      </w:tblGrid>
      <w:tr w:rsidR="00721E15" w14:paraId="6A4CA13D" w14:textId="77777777">
        <w:tc>
          <w:tcPr>
            <w:tcW w:w="9638" w:type="dxa"/>
            <w:gridSpan w:val="3"/>
            <w:tcBorders>
              <w:top w:val="single" w:sz="4" w:space="0" w:color="000000"/>
              <w:left w:val="single" w:sz="4" w:space="0" w:color="000000"/>
              <w:bottom w:val="single" w:sz="4" w:space="0" w:color="000000"/>
              <w:right w:val="single" w:sz="4" w:space="0" w:color="000000"/>
            </w:tcBorders>
          </w:tcPr>
          <w:p w14:paraId="59A356FA" w14:textId="77777777" w:rsidR="00721E15" w:rsidRDefault="00000000">
            <w:pPr>
              <w:pStyle w:val="Contedodatabela"/>
              <w:jc w:val="center"/>
              <w:rPr>
                <w:b/>
                <w:bCs/>
              </w:rPr>
            </w:pPr>
            <w:r>
              <w:rPr>
                <w:b/>
                <w:bCs/>
              </w:rPr>
              <w:t>INDICADOR Nº 02 - EXECUÇÃO DOS SERVIÇOS</w:t>
            </w:r>
          </w:p>
        </w:tc>
      </w:tr>
      <w:tr w:rsidR="00721E15" w14:paraId="23AB692F" w14:textId="77777777">
        <w:tc>
          <w:tcPr>
            <w:tcW w:w="3212" w:type="dxa"/>
            <w:tcBorders>
              <w:left w:val="single" w:sz="4" w:space="0" w:color="000000"/>
              <w:bottom w:val="single" w:sz="4" w:space="0" w:color="000000"/>
            </w:tcBorders>
          </w:tcPr>
          <w:p w14:paraId="18D29AFF" w14:textId="77777777" w:rsidR="00721E15" w:rsidRDefault="00000000">
            <w:pPr>
              <w:pStyle w:val="Contedodatabela"/>
              <w:jc w:val="center"/>
              <w:rPr>
                <w:b/>
                <w:bCs/>
              </w:rPr>
            </w:pPr>
            <w:r>
              <w:rPr>
                <w:b/>
                <w:bCs/>
              </w:rPr>
              <w:t>Finalidade</w:t>
            </w:r>
          </w:p>
          <w:p w14:paraId="6290E973" w14:textId="77777777" w:rsidR="00721E15" w:rsidRDefault="00721E15">
            <w:pPr>
              <w:pStyle w:val="Contedodatabela"/>
              <w:jc w:val="center"/>
              <w:rPr>
                <w:b/>
                <w:bCs/>
              </w:rPr>
            </w:pPr>
          </w:p>
        </w:tc>
        <w:tc>
          <w:tcPr>
            <w:tcW w:w="6426" w:type="dxa"/>
            <w:gridSpan w:val="2"/>
            <w:tcBorders>
              <w:left w:val="single" w:sz="4" w:space="0" w:color="000000"/>
              <w:bottom w:val="single" w:sz="4" w:space="0" w:color="000000"/>
              <w:right w:val="single" w:sz="4" w:space="0" w:color="000000"/>
            </w:tcBorders>
          </w:tcPr>
          <w:p w14:paraId="6C58BF2F" w14:textId="77777777" w:rsidR="00721E15" w:rsidRDefault="00000000">
            <w:pPr>
              <w:pStyle w:val="Contedodatabela"/>
            </w:pPr>
            <w:r>
              <w:t>Garantir a plena execução da prestação dos serviços contratados.</w:t>
            </w:r>
          </w:p>
        </w:tc>
      </w:tr>
      <w:tr w:rsidR="00721E15" w14:paraId="0D9B19C8" w14:textId="77777777">
        <w:tc>
          <w:tcPr>
            <w:tcW w:w="3212" w:type="dxa"/>
            <w:tcBorders>
              <w:left w:val="single" w:sz="4" w:space="0" w:color="000000"/>
              <w:bottom w:val="single" w:sz="4" w:space="0" w:color="000000"/>
            </w:tcBorders>
          </w:tcPr>
          <w:p w14:paraId="01EEF457" w14:textId="77777777" w:rsidR="00721E15" w:rsidRDefault="00000000">
            <w:pPr>
              <w:pStyle w:val="Contedodatabela"/>
              <w:jc w:val="center"/>
              <w:rPr>
                <w:b/>
                <w:bCs/>
              </w:rPr>
            </w:pPr>
            <w:r>
              <w:rPr>
                <w:b/>
                <w:bCs/>
              </w:rPr>
              <w:t>Meta a cumprir</w:t>
            </w:r>
          </w:p>
          <w:p w14:paraId="47204CED" w14:textId="77777777" w:rsidR="00721E15" w:rsidRDefault="00721E15">
            <w:pPr>
              <w:pStyle w:val="Contedodatabela"/>
              <w:jc w:val="center"/>
              <w:rPr>
                <w:b/>
                <w:bCs/>
              </w:rPr>
            </w:pPr>
          </w:p>
        </w:tc>
        <w:tc>
          <w:tcPr>
            <w:tcW w:w="6426" w:type="dxa"/>
            <w:gridSpan w:val="2"/>
            <w:tcBorders>
              <w:left w:val="single" w:sz="4" w:space="0" w:color="000000"/>
              <w:bottom w:val="single" w:sz="4" w:space="0" w:color="000000"/>
              <w:right w:val="single" w:sz="4" w:space="0" w:color="000000"/>
            </w:tcBorders>
          </w:tcPr>
          <w:p w14:paraId="3D33F718" w14:textId="77777777" w:rsidR="00721E15" w:rsidRDefault="00000000">
            <w:pPr>
              <w:pStyle w:val="Contedodatabela"/>
            </w:pPr>
            <w:r>
              <w:t>100% de qualidade na execução dos serviços contratados.</w:t>
            </w:r>
          </w:p>
        </w:tc>
      </w:tr>
      <w:tr w:rsidR="00721E15" w14:paraId="36DAF008" w14:textId="77777777">
        <w:tc>
          <w:tcPr>
            <w:tcW w:w="3212" w:type="dxa"/>
            <w:tcBorders>
              <w:left w:val="single" w:sz="4" w:space="0" w:color="000000"/>
              <w:bottom w:val="single" w:sz="4" w:space="0" w:color="000000"/>
            </w:tcBorders>
          </w:tcPr>
          <w:p w14:paraId="1238BAC4" w14:textId="77777777" w:rsidR="00721E15" w:rsidRDefault="00000000">
            <w:pPr>
              <w:pStyle w:val="Contedodatabela"/>
              <w:jc w:val="center"/>
              <w:rPr>
                <w:b/>
                <w:bCs/>
              </w:rPr>
            </w:pPr>
            <w:r>
              <w:rPr>
                <w:b/>
                <w:bCs/>
              </w:rPr>
              <w:t>Instrumento de medição</w:t>
            </w:r>
          </w:p>
          <w:p w14:paraId="2561B205" w14:textId="77777777" w:rsidR="00721E15" w:rsidRDefault="00721E15">
            <w:pPr>
              <w:pStyle w:val="Contedodatabela"/>
              <w:jc w:val="center"/>
              <w:rPr>
                <w:b/>
                <w:bCs/>
              </w:rPr>
            </w:pPr>
          </w:p>
        </w:tc>
        <w:tc>
          <w:tcPr>
            <w:tcW w:w="6426" w:type="dxa"/>
            <w:gridSpan w:val="2"/>
            <w:tcBorders>
              <w:left w:val="single" w:sz="4" w:space="0" w:color="000000"/>
              <w:bottom w:val="single" w:sz="4" w:space="0" w:color="000000"/>
              <w:right w:val="single" w:sz="4" w:space="0" w:color="000000"/>
            </w:tcBorders>
          </w:tcPr>
          <w:p w14:paraId="2FF721DD" w14:textId="77777777" w:rsidR="00721E15" w:rsidRDefault="00000000">
            <w:pPr>
              <w:pStyle w:val="Contedodatabela"/>
            </w:pPr>
            <w:r>
              <w:t>Conferência local.</w:t>
            </w:r>
          </w:p>
        </w:tc>
      </w:tr>
      <w:tr w:rsidR="00721E15" w14:paraId="72FD18BA" w14:textId="77777777">
        <w:tc>
          <w:tcPr>
            <w:tcW w:w="3212" w:type="dxa"/>
            <w:tcBorders>
              <w:left w:val="single" w:sz="4" w:space="0" w:color="000000"/>
              <w:bottom w:val="single" w:sz="4" w:space="0" w:color="000000"/>
            </w:tcBorders>
          </w:tcPr>
          <w:p w14:paraId="08372718" w14:textId="77777777" w:rsidR="00721E15" w:rsidRDefault="00000000">
            <w:pPr>
              <w:pStyle w:val="Contedodatabela"/>
              <w:jc w:val="center"/>
              <w:rPr>
                <w:b/>
                <w:bCs/>
              </w:rPr>
            </w:pPr>
            <w:r>
              <w:rPr>
                <w:b/>
                <w:bCs/>
              </w:rPr>
              <w:t>Forma de Acompanhamento</w:t>
            </w:r>
          </w:p>
          <w:p w14:paraId="46E3826F" w14:textId="77777777" w:rsidR="00721E15" w:rsidRDefault="00721E15">
            <w:pPr>
              <w:pStyle w:val="Contedodatabela"/>
              <w:jc w:val="center"/>
              <w:rPr>
                <w:b/>
                <w:bCs/>
              </w:rPr>
            </w:pPr>
          </w:p>
        </w:tc>
        <w:tc>
          <w:tcPr>
            <w:tcW w:w="6426" w:type="dxa"/>
            <w:gridSpan w:val="2"/>
            <w:tcBorders>
              <w:left w:val="single" w:sz="4" w:space="0" w:color="000000"/>
              <w:bottom w:val="single" w:sz="4" w:space="0" w:color="000000"/>
              <w:right w:val="single" w:sz="4" w:space="0" w:color="000000"/>
            </w:tcBorders>
          </w:tcPr>
          <w:p w14:paraId="210FB770" w14:textId="77777777" w:rsidR="00721E15" w:rsidRDefault="00000000">
            <w:pPr>
              <w:pStyle w:val="Contedodatabela"/>
            </w:pPr>
            <w:r>
              <w:t>Visual, pelo Fiscal do contrato e demais Servidores</w:t>
            </w:r>
          </w:p>
        </w:tc>
      </w:tr>
      <w:tr w:rsidR="00721E15" w14:paraId="289496F3" w14:textId="77777777">
        <w:tc>
          <w:tcPr>
            <w:tcW w:w="3212" w:type="dxa"/>
            <w:tcBorders>
              <w:left w:val="single" w:sz="4" w:space="0" w:color="000000"/>
              <w:bottom w:val="single" w:sz="4" w:space="0" w:color="000000"/>
            </w:tcBorders>
          </w:tcPr>
          <w:p w14:paraId="72AA9DFD" w14:textId="77777777" w:rsidR="00721E15" w:rsidRDefault="00000000">
            <w:pPr>
              <w:pStyle w:val="Contedodatabela"/>
              <w:jc w:val="center"/>
              <w:rPr>
                <w:b/>
                <w:bCs/>
              </w:rPr>
            </w:pPr>
            <w:r>
              <w:rPr>
                <w:b/>
                <w:bCs/>
              </w:rPr>
              <w:t>Periodicidade</w:t>
            </w:r>
          </w:p>
          <w:p w14:paraId="167BEE05" w14:textId="77777777" w:rsidR="00721E15" w:rsidRDefault="00721E15">
            <w:pPr>
              <w:pStyle w:val="Contedodatabela"/>
              <w:jc w:val="center"/>
              <w:rPr>
                <w:b/>
                <w:bCs/>
              </w:rPr>
            </w:pPr>
          </w:p>
        </w:tc>
        <w:tc>
          <w:tcPr>
            <w:tcW w:w="6426" w:type="dxa"/>
            <w:gridSpan w:val="2"/>
            <w:tcBorders>
              <w:left w:val="single" w:sz="4" w:space="0" w:color="000000"/>
              <w:bottom w:val="single" w:sz="4" w:space="0" w:color="000000"/>
              <w:right w:val="single" w:sz="4" w:space="0" w:color="000000"/>
            </w:tcBorders>
          </w:tcPr>
          <w:p w14:paraId="2B66FA14" w14:textId="77777777" w:rsidR="00721E15" w:rsidRDefault="00000000">
            <w:pPr>
              <w:pStyle w:val="Contedodatabela"/>
            </w:pPr>
            <w:r>
              <w:t>Duas vezes ao ano.</w:t>
            </w:r>
          </w:p>
        </w:tc>
      </w:tr>
      <w:tr w:rsidR="00721E15" w14:paraId="14698E7C" w14:textId="77777777">
        <w:tc>
          <w:tcPr>
            <w:tcW w:w="3212" w:type="dxa"/>
            <w:tcBorders>
              <w:left w:val="single" w:sz="4" w:space="0" w:color="000000"/>
              <w:bottom w:val="single" w:sz="4" w:space="0" w:color="000000"/>
            </w:tcBorders>
          </w:tcPr>
          <w:p w14:paraId="676FBF44" w14:textId="77777777" w:rsidR="00721E15" w:rsidRDefault="00000000">
            <w:pPr>
              <w:pStyle w:val="Contedodatabela"/>
              <w:jc w:val="center"/>
              <w:rPr>
                <w:b/>
                <w:bCs/>
              </w:rPr>
            </w:pPr>
            <w:r>
              <w:rPr>
                <w:b/>
                <w:bCs/>
              </w:rPr>
              <w:t>Mecanismo de cálculo</w:t>
            </w:r>
          </w:p>
          <w:p w14:paraId="45098F7C" w14:textId="77777777" w:rsidR="00721E15" w:rsidRDefault="00721E15">
            <w:pPr>
              <w:pStyle w:val="Contedodatabela"/>
              <w:jc w:val="center"/>
              <w:rPr>
                <w:b/>
                <w:bCs/>
              </w:rPr>
            </w:pPr>
          </w:p>
        </w:tc>
        <w:tc>
          <w:tcPr>
            <w:tcW w:w="6426" w:type="dxa"/>
            <w:gridSpan w:val="2"/>
            <w:tcBorders>
              <w:left w:val="single" w:sz="4" w:space="0" w:color="000000"/>
              <w:bottom w:val="single" w:sz="4" w:space="0" w:color="000000"/>
              <w:right w:val="single" w:sz="4" w:space="0" w:color="000000"/>
            </w:tcBorders>
          </w:tcPr>
          <w:p w14:paraId="1AD26496" w14:textId="77777777" w:rsidR="00721E15" w:rsidRDefault="00000000">
            <w:pPr>
              <w:pStyle w:val="Contedodatabela"/>
            </w:pPr>
            <w:r>
              <w:t>Será aplicada a pontuação atribuída para cada ocorrência verificada.</w:t>
            </w:r>
          </w:p>
        </w:tc>
      </w:tr>
      <w:tr w:rsidR="00721E15" w14:paraId="0FF6D74F" w14:textId="77777777">
        <w:tc>
          <w:tcPr>
            <w:tcW w:w="3212" w:type="dxa"/>
            <w:tcBorders>
              <w:left w:val="single" w:sz="4" w:space="0" w:color="000000"/>
              <w:bottom w:val="single" w:sz="4" w:space="0" w:color="000000"/>
            </w:tcBorders>
          </w:tcPr>
          <w:p w14:paraId="308BE32B" w14:textId="77777777" w:rsidR="00721E15" w:rsidRDefault="00000000">
            <w:pPr>
              <w:pStyle w:val="Contedodatabela"/>
              <w:jc w:val="center"/>
              <w:rPr>
                <w:b/>
                <w:bCs/>
              </w:rPr>
            </w:pPr>
            <w:r>
              <w:rPr>
                <w:b/>
                <w:bCs/>
              </w:rPr>
              <w:t>Início da Vigência</w:t>
            </w:r>
          </w:p>
        </w:tc>
        <w:tc>
          <w:tcPr>
            <w:tcW w:w="6426" w:type="dxa"/>
            <w:gridSpan w:val="2"/>
            <w:tcBorders>
              <w:left w:val="single" w:sz="4" w:space="0" w:color="000000"/>
              <w:bottom w:val="single" w:sz="4" w:space="0" w:color="000000"/>
              <w:right w:val="single" w:sz="4" w:space="0" w:color="000000"/>
            </w:tcBorders>
          </w:tcPr>
          <w:p w14:paraId="0196C456" w14:textId="77777777" w:rsidR="00721E15" w:rsidRDefault="00000000">
            <w:pPr>
              <w:pStyle w:val="Contedodatabela"/>
            </w:pPr>
            <w:r>
              <w:t>Quando do recebimento da ordem de serviço.</w:t>
            </w:r>
          </w:p>
        </w:tc>
      </w:tr>
      <w:tr w:rsidR="00721E15" w14:paraId="6025AB16" w14:textId="77777777">
        <w:tc>
          <w:tcPr>
            <w:tcW w:w="3212" w:type="dxa"/>
            <w:vMerge w:val="restart"/>
            <w:tcBorders>
              <w:left w:val="single" w:sz="4" w:space="0" w:color="000000"/>
              <w:bottom w:val="single" w:sz="4" w:space="0" w:color="000000"/>
            </w:tcBorders>
            <w:vAlign w:val="center"/>
          </w:tcPr>
          <w:p w14:paraId="0BAEB0CB" w14:textId="77777777" w:rsidR="00721E15" w:rsidRDefault="00000000">
            <w:pPr>
              <w:pStyle w:val="Contedodatabela"/>
              <w:jc w:val="center"/>
              <w:rPr>
                <w:b/>
                <w:bCs/>
              </w:rPr>
            </w:pPr>
            <w:r>
              <w:rPr>
                <w:b/>
                <w:bCs/>
              </w:rPr>
              <w:t>Ocorrências/Pontuação</w:t>
            </w:r>
          </w:p>
        </w:tc>
        <w:tc>
          <w:tcPr>
            <w:tcW w:w="4954" w:type="dxa"/>
            <w:tcBorders>
              <w:left w:val="single" w:sz="4" w:space="0" w:color="000000"/>
              <w:bottom w:val="single" w:sz="4" w:space="0" w:color="000000"/>
            </w:tcBorders>
          </w:tcPr>
          <w:p w14:paraId="47C1187A" w14:textId="77777777" w:rsidR="00721E15" w:rsidRDefault="00000000">
            <w:pPr>
              <w:pStyle w:val="Contedodatabela"/>
              <w:jc w:val="both"/>
            </w:pPr>
            <w:r>
              <w:t>Não efetuar o serviço de Demolição de alvenaria de bloco furado, de forma manual, sem reaproveitamento.</w:t>
            </w:r>
          </w:p>
        </w:tc>
        <w:tc>
          <w:tcPr>
            <w:tcW w:w="1472" w:type="dxa"/>
            <w:tcBorders>
              <w:left w:val="single" w:sz="4" w:space="0" w:color="000000"/>
              <w:bottom w:val="single" w:sz="4" w:space="0" w:color="000000"/>
              <w:right w:val="single" w:sz="4" w:space="0" w:color="000000"/>
            </w:tcBorders>
          </w:tcPr>
          <w:p w14:paraId="55D4CF68" w14:textId="77777777" w:rsidR="00721E15" w:rsidRDefault="00000000">
            <w:pPr>
              <w:widowControl w:val="0"/>
            </w:pPr>
            <w:proofErr w:type="gramStart"/>
            <w:r>
              <w:t>2,0 ponto</w:t>
            </w:r>
            <w:proofErr w:type="gramEnd"/>
            <w:r>
              <w:t xml:space="preserve"> por ocorrência</w:t>
            </w:r>
          </w:p>
        </w:tc>
      </w:tr>
      <w:tr w:rsidR="00721E15" w14:paraId="5FD5CEA1" w14:textId="77777777">
        <w:tc>
          <w:tcPr>
            <w:tcW w:w="3212" w:type="dxa"/>
            <w:vMerge/>
            <w:tcBorders>
              <w:left w:val="single" w:sz="4" w:space="0" w:color="000000"/>
              <w:bottom w:val="single" w:sz="4" w:space="0" w:color="000000"/>
            </w:tcBorders>
          </w:tcPr>
          <w:p w14:paraId="202150D2" w14:textId="77777777" w:rsidR="00721E15" w:rsidRDefault="00721E15">
            <w:pPr>
              <w:widowControl w:val="0"/>
            </w:pPr>
          </w:p>
        </w:tc>
        <w:tc>
          <w:tcPr>
            <w:tcW w:w="4954" w:type="dxa"/>
            <w:tcBorders>
              <w:left w:val="single" w:sz="4" w:space="0" w:color="000000"/>
              <w:bottom w:val="single" w:sz="4" w:space="0" w:color="000000"/>
            </w:tcBorders>
          </w:tcPr>
          <w:p w14:paraId="39265C5C" w14:textId="77777777" w:rsidR="00721E15" w:rsidRDefault="00000000">
            <w:pPr>
              <w:pStyle w:val="Contedodatabela"/>
              <w:jc w:val="both"/>
            </w:pPr>
            <w:r>
              <w:t>Não efetuar o serviço de instalação de tapume com telha metálica.</w:t>
            </w:r>
          </w:p>
        </w:tc>
        <w:tc>
          <w:tcPr>
            <w:tcW w:w="1472" w:type="dxa"/>
            <w:tcBorders>
              <w:left w:val="single" w:sz="4" w:space="0" w:color="000000"/>
              <w:bottom w:val="single" w:sz="4" w:space="0" w:color="000000"/>
              <w:right w:val="single" w:sz="4" w:space="0" w:color="000000"/>
            </w:tcBorders>
          </w:tcPr>
          <w:p w14:paraId="0FB2079F" w14:textId="77777777" w:rsidR="00721E15" w:rsidRDefault="00000000">
            <w:pPr>
              <w:pStyle w:val="Contedodatabela"/>
            </w:pPr>
            <w:proofErr w:type="gramStart"/>
            <w:r>
              <w:t>2,0 ponto</w:t>
            </w:r>
            <w:proofErr w:type="gramEnd"/>
            <w:r>
              <w:t xml:space="preserve"> por</w:t>
            </w:r>
          </w:p>
          <w:p w14:paraId="3BDB1C34" w14:textId="77777777" w:rsidR="00721E15" w:rsidRDefault="00000000">
            <w:pPr>
              <w:pStyle w:val="Contedodatabela"/>
            </w:pPr>
            <w:r>
              <w:t>ocorrência</w:t>
            </w:r>
          </w:p>
        </w:tc>
      </w:tr>
      <w:tr w:rsidR="00721E15" w14:paraId="0A8234C0" w14:textId="77777777">
        <w:tc>
          <w:tcPr>
            <w:tcW w:w="3212" w:type="dxa"/>
            <w:vMerge/>
            <w:tcBorders>
              <w:left w:val="single" w:sz="4" w:space="0" w:color="000000"/>
              <w:bottom w:val="single" w:sz="4" w:space="0" w:color="000000"/>
            </w:tcBorders>
          </w:tcPr>
          <w:p w14:paraId="2864EB3A" w14:textId="77777777" w:rsidR="00721E15" w:rsidRDefault="00721E15">
            <w:pPr>
              <w:widowControl w:val="0"/>
            </w:pPr>
          </w:p>
        </w:tc>
        <w:tc>
          <w:tcPr>
            <w:tcW w:w="4954" w:type="dxa"/>
            <w:tcBorders>
              <w:left w:val="single" w:sz="4" w:space="0" w:color="000000"/>
              <w:bottom w:val="single" w:sz="4" w:space="0" w:color="000000"/>
            </w:tcBorders>
          </w:tcPr>
          <w:p w14:paraId="42A0E9C2" w14:textId="77777777" w:rsidR="00721E15" w:rsidRDefault="00000000">
            <w:pPr>
              <w:pStyle w:val="Contedodatabela"/>
              <w:jc w:val="both"/>
            </w:pPr>
            <w:r>
              <w:t>Não efetuar o serviço de roçada/limpeza de área (mecanizada/manual) e capina do terreno da DRF/Natal</w:t>
            </w:r>
          </w:p>
        </w:tc>
        <w:tc>
          <w:tcPr>
            <w:tcW w:w="1472" w:type="dxa"/>
            <w:tcBorders>
              <w:left w:val="single" w:sz="4" w:space="0" w:color="000000"/>
              <w:bottom w:val="single" w:sz="4" w:space="0" w:color="000000"/>
              <w:right w:val="single" w:sz="4" w:space="0" w:color="000000"/>
            </w:tcBorders>
          </w:tcPr>
          <w:p w14:paraId="3234A194" w14:textId="77777777" w:rsidR="00721E15" w:rsidRDefault="00000000">
            <w:pPr>
              <w:pStyle w:val="Contedodatabela"/>
            </w:pPr>
            <w:proofErr w:type="gramStart"/>
            <w:r>
              <w:t>2,0 ponto</w:t>
            </w:r>
            <w:proofErr w:type="gramEnd"/>
            <w:r>
              <w:t xml:space="preserve"> por</w:t>
            </w:r>
          </w:p>
          <w:p w14:paraId="28276609" w14:textId="77777777" w:rsidR="00721E15" w:rsidRDefault="00000000">
            <w:pPr>
              <w:pStyle w:val="Contedodatabela"/>
            </w:pPr>
            <w:r>
              <w:t>ocorrência</w:t>
            </w:r>
          </w:p>
        </w:tc>
      </w:tr>
      <w:tr w:rsidR="00721E15" w14:paraId="72E1AC5C" w14:textId="77777777">
        <w:tc>
          <w:tcPr>
            <w:tcW w:w="3212" w:type="dxa"/>
            <w:vMerge/>
            <w:tcBorders>
              <w:left w:val="single" w:sz="4" w:space="0" w:color="000000"/>
              <w:bottom w:val="single" w:sz="4" w:space="0" w:color="000000"/>
            </w:tcBorders>
          </w:tcPr>
          <w:p w14:paraId="402E562F" w14:textId="77777777" w:rsidR="00721E15" w:rsidRDefault="00721E15">
            <w:pPr>
              <w:widowControl w:val="0"/>
            </w:pPr>
          </w:p>
        </w:tc>
        <w:tc>
          <w:tcPr>
            <w:tcW w:w="4954" w:type="dxa"/>
            <w:tcBorders>
              <w:left w:val="single" w:sz="4" w:space="0" w:color="000000"/>
              <w:bottom w:val="single" w:sz="4" w:space="0" w:color="000000"/>
            </w:tcBorders>
          </w:tcPr>
          <w:p w14:paraId="4CAD17E6" w14:textId="77777777" w:rsidR="00721E15" w:rsidRDefault="00000000">
            <w:pPr>
              <w:pStyle w:val="Contedodatabela"/>
              <w:jc w:val="both"/>
            </w:pPr>
            <w:r>
              <w:t>Não efetuar o serviço de roçada/limpeza de área (mecanizada/manual) e capina do terreno da DRF/Natal</w:t>
            </w:r>
          </w:p>
        </w:tc>
        <w:tc>
          <w:tcPr>
            <w:tcW w:w="1472" w:type="dxa"/>
            <w:tcBorders>
              <w:left w:val="single" w:sz="4" w:space="0" w:color="000000"/>
              <w:bottom w:val="single" w:sz="4" w:space="0" w:color="000000"/>
              <w:right w:val="single" w:sz="4" w:space="0" w:color="000000"/>
            </w:tcBorders>
          </w:tcPr>
          <w:p w14:paraId="277AAFB1" w14:textId="77777777" w:rsidR="00721E15" w:rsidRDefault="00000000">
            <w:pPr>
              <w:pStyle w:val="Contedodatabela"/>
            </w:pPr>
            <w:proofErr w:type="gramStart"/>
            <w:r>
              <w:t>2,0 ponto</w:t>
            </w:r>
            <w:proofErr w:type="gramEnd"/>
            <w:r>
              <w:t xml:space="preserve"> por</w:t>
            </w:r>
          </w:p>
          <w:p w14:paraId="28B2EAAD" w14:textId="77777777" w:rsidR="00721E15" w:rsidRDefault="00000000">
            <w:pPr>
              <w:pStyle w:val="Contedodatabela"/>
            </w:pPr>
            <w:r>
              <w:t>ocorrência</w:t>
            </w:r>
          </w:p>
        </w:tc>
      </w:tr>
      <w:tr w:rsidR="00721E15" w14:paraId="3865354F" w14:textId="77777777">
        <w:tc>
          <w:tcPr>
            <w:tcW w:w="3212" w:type="dxa"/>
            <w:vMerge/>
            <w:tcBorders>
              <w:left w:val="single" w:sz="4" w:space="0" w:color="000000"/>
              <w:bottom w:val="single" w:sz="4" w:space="0" w:color="000000"/>
            </w:tcBorders>
          </w:tcPr>
          <w:p w14:paraId="569E4A7E" w14:textId="77777777" w:rsidR="00721E15" w:rsidRDefault="00721E15">
            <w:pPr>
              <w:widowControl w:val="0"/>
            </w:pPr>
          </w:p>
        </w:tc>
        <w:tc>
          <w:tcPr>
            <w:tcW w:w="4954" w:type="dxa"/>
            <w:tcBorders>
              <w:left w:val="single" w:sz="4" w:space="0" w:color="000000"/>
              <w:bottom w:val="single" w:sz="4" w:space="0" w:color="000000"/>
            </w:tcBorders>
          </w:tcPr>
          <w:p w14:paraId="119CB465" w14:textId="77777777" w:rsidR="00721E15" w:rsidRDefault="00000000">
            <w:pPr>
              <w:pStyle w:val="Contedodatabela"/>
              <w:jc w:val="both"/>
            </w:pPr>
            <w:r>
              <w:t xml:space="preserve">Não efetuar o serviço de roçada/limpeza de área (mecanizada/manual) e capina da calçada </w:t>
            </w:r>
            <w:r>
              <w:lastRenderedPageBreak/>
              <w:t>do terreno da DRF/Natal</w:t>
            </w:r>
          </w:p>
        </w:tc>
        <w:tc>
          <w:tcPr>
            <w:tcW w:w="1472" w:type="dxa"/>
            <w:tcBorders>
              <w:left w:val="single" w:sz="4" w:space="0" w:color="000000"/>
              <w:bottom w:val="single" w:sz="4" w:space="0" w:color="000000"/>
              <w:right w:val="single" w:sz="4" w:space="0" w:color="000000"/>
            </w:tcBorders>
          </w:tcPr>
          <w:p w14:paraId="43C13A64" w14:textId="77777777" w:rsidR="00721E15" w:rsidRDefault="00000000">
            <w:pPr>
              <w:pStyle w:val="Contedodatabela"/>
            </w:pPr>
            <w:proofErr w:type="gramStart"/>
            <w:r>
              <w:lastRenderedPageBreak/>
              <w:t>2,0 ponto</w:t>
            </w:r>
            <w:proofErr w:type="gramEnd"/>
            <w:r>
              <w:t xml:space="preserve"> por</w:t>
            </w:r>
          </w:p>
          <w:p w14:paraId="66E9F4E7" w14:textId="77777777" w:rsidR="00721E15" w:rsidRDefault="00000000">
            <w:pPr>
              <w:pStyle w:val="Contedodatabela"/>
            </w:pPr>
            <w:r>
              <w:lastRenderedPageBreak/>
              <w:t>ocorrência</w:t>
            </w:r>
          </w:p>
        </w:tc>
      </w:tr>
      <w:tr w:rsidR="00721E15" w14:paraId="636C3EB3" w14:textId="77777777">
        <w:tc>
          <w:tcPr>
            <w:tcW w:w="3212" w:type="dxa"/>
            <w:vMerge/>
            <w:tcBorders>
              <w:left w:val="single" w:sz="4" w:space="0" w:color="000000"/>
              <w:bottom w:val="single" w:sz="4" w:space="0" w:color="000000"/>
            </w:tcBorders>
          </w:tcPr>
          <w:p w14:paraId="1DBAE70D" w14:textId="77777777" w:rsidR="00721E15" w:rsidRDefault="00721E15">
            <w:pPr>
              <w:widowControl w:val="0"/>
            </w:pPr>
          </w:p>
        </w:tc>
        <w:tc>
          <w:tcPr>
            <w:tcW w:w="4954" w:type="dxa"/>
            <w:tcBorders>
              <w:left w:val="single" w:sz="4" w:space="0" w:color="000000"/>
              <w:bottom w:val="single" w:sz="4" w:space="0" w:color="000000"/>
            </w:tcBorders>
          </w:tcPr>
          <w:p w14:paraId="263E9EEA" w14:textId="77777777" w:rsidR="00721E15" w:rsidRDefault="00000000">
            <w:pPr>
              <w:pStyle w:val="Contedodatabela"/>
              <w:jc w:val="both"/>
            </w:pPr>
            <w:r>
              <w:t>Não executar capina e erradicação de toda erva daninha existente no terreno e calçada.</w:t>
            </w:r>
          </w:p>
        </w:tc>
        <w:tc>
          <w:tcPr>
            <w:tcW w:w="1472" w:type="dxa"/>
            <w:tcBorders>
              <w:left w:val="single" w:sz="4" w:space="0" w:color="000000"/>
              <w:bottom w:val="single" w:sz="4" w:space="0" w:color="000000"/>
              <w:right w:val="single" w:sz="4" w:space="0" w:color="000000"/>
            </w:tcBorders>
          </w:tcPr>
          <w:p w14:paraId="4B632B88" w14:textId="77777777" w:rsidR="00721E15" w:rsidRDefault="00000000">
            <w:pPr>
              <w:pStyle w:val="Contedodatabela"/>
            </w:pPr>
            <w:proofErr w:type="gramStart"/>
            <w:r>
              <w:t>2,0 ponto</w:t>
            </w:r>
            <w:proofErr w:type="gramEnd"/>
            <w:r>
              <w:t xml:space="preserve"> por</w:t>
            </w:r>
          </w:p>
          <w:p w14:paraId="3689E6E9" w14:textId="77777777" w:rsidR="00721E15" w:rsidRDefault="00000000">
            <w:pPr>
              <w:pStyle w:val="Contedodatabela"/>
            </w:pPr>
            <w:r>
              <w:t>ocorrência</w:t>
            </w:r>
          </w:p>
        </w:tc>
      </w:tr>
      <w:tr w:rsidR="00721E15" w14:paraId="580A6280" w14:textId="77777777">
        <w:tc>
          <w:tcPr>
            <w:tcW w:w="3212" w:type="dxa"/>
            <w:vMerge/>
            <w:tcBorders>
              <w:left w:val="single" w:sz="4" w:space="0" w:color="000000"/>
              <w:bottom w:val="single" w:sz="4" w:space="0" w:color="000000"/>
            </w:tcBorders>
          </w:tcPr>
          <w:p w14:paraId="4AAE52DC" w14:textId="77777777" w:rsidR="00721E15" w:rsidRDefault="00721E15">
            <w:pPr>
              <w:widowControl w:val="0"/>
            </w:pPr>
          </w:p>
        </w:tc>
        <w:tc>
          <w:tcPr>
            <w:tcW w:w="4954" w:type="dxa"/>
            <w:tcBorders>
              <w:left w:val="single" w:sz="4" w:space="0" w:color="000000"/>
              <w:bottom w:val="single" w:sz="4" w:space="0" w:color="000000"/>
            </w:tcBorders>
          </w:tcPr>
          <w:p w14:paraId="1CADA91A" w14:textId="77777777" w:rsidR="00721E15" w:rsidRDefault="00000000">
            <w:pPr>
              <w:pStyle w:val="Contedodatabela"/>
              <w:jc w:val="both"/>
            </w:pPr>
            <w:r>
              <w:t xml:space="preserve">Não realizar o </w:t>
            </w:r>
            <w:proofErr w:type="spellStart"/>
            <w:r>
              <w:t>rastelamento</w:t>
            </w:r>
            <w:proofErr w:type="spellEnd"/>
            <w:r>
              <w:t xml:space="preserve"> e amontoamento do material cortado com transporte até o local adequado e limpeza final das áreas adjacentes</w:t>
            </w:r>
          </w:p>
        </w:tc>
        <w:tc>
          <w:tcPr>
            <w:tcW w:w="1472" w:type="dxa"/>
            <w:tcBorders>
              <w:left w:val="single" w:sz="4" w:space="0" w:color="000000"/>
              <w:bottom w:val="single" w:sz="4" w:space="0" w:color="000000"/>
              <w:right w:val="single" w:sz="4" w:space="0" w:color="000000"/>
            </w:tcBorders>
          </w:tcPr>
          <w:p w14:paraId="4D3D027E" w14:textId="77777777" w:rsidR="00721E15" w:rsidRDefault="00000000">
            <w:pPr>
              <w:pStyle w:val="Contedodatabela"/>
            </w:pPr>
            <w:proofErr w:type="gramStart"/>
            <w:r>
              <w:t>2,0 ponto</w:t>
            </w:r>
            <w:proofErr w:type="gramEnd"/>
            <w:r>
              <w:t xml:space="preserve"> por</w:t>
            </w:r>
          </w:p>
          <w:p w14:paraId="38957085" w14:textId="77777777" w:rsidR="00721E15" w:rsidRDefault="00000000">
            <w:pPr>
              <w:pStyle w:val="Contedodatabela"/>
            </w:pPr>
            <w:r>
              <w:t>ocorrência</w:t>
            </w:r>
          </w:p>
        </w:tc>
      </w:tr>
      <w:tr w:rsidR="00721E15" w14:paraId="27090A3A" w14:textId="77777777">
        <w:tc>
          <w:tcPr>
            <w:tcW w:w="3212" w:type="dxa"/>
            <w:vMerge/>
            <w:tcBorders>
              <w:left w:val="single" w:sz="4" w:space="0" w:color="000000"/>
              <w:bottom w:val="single" w:sz="4" w:space="0" w:color="000000"/>
            </w:tcBorders>
          </w:tcPr>
          <w:p w14:paraId="2171AD95" w14:textId="77777777" w:rsidR="00721E15" w:rsidRDefault="00721E15">
            <w:pPr>
              <w:widowControl w:val="0"/>
            </w:pPr>
          </w:p>
        </w:tc>
        <w:tc>
          <w:tcPr>
            <w:tcW w:w="4954" w:type="dxa"/>
            <w:tcBorders>
              <w:left w:val="single" w:sz="4" w:space="0" w:color="000000"/>
              <w:bottom w:val="single" w:sz="4" w:space="0" w:color="000000"/>
            </w:tcBorders>
          </w:tcPr>
          <w:p w14:paraId="211CE1E1" w14:textId="77777777" w:rsidR="00721E15" w:rsidRDefault="00000000">
            <w:pPr>
              <w:pStyle w:val="Contedodatabela"/>
              <w:jc w:val="both"/>
            </w:pPr>
            <w:r>
              <w:t>Não realizar o fechamento do acesso dos veículos e retirar o tapume.</w:t>
            </w:r>
          </w:p>
        </w:tc>
        <w:tc>
          <w:tcPr>
            <w:tcW w:w="1472" w:type="dxa"/>
            <w:tcBorders>
              <w:left w:val="single" w:sz="4" w:space="0" w:color="000000"/>
              <w:bottom w:val="single" w:sz="4" w:space="0" w:color="000000"/>
              <w:right w:val="single" w:sz="4" w:space="0" w:color="000000"/>
            </w:tcBorders>
          </w:tcPr>
          <w:p w14:paraId="6C1249C8" w14:textId="77777777" w:rsidR="00721E15" w:rsidRDefault="00000000">
            <w:pPr>
              <w:pStyle w:val="Contedodatabela"/>
            </w:pPr>
            <w:proofErr w:type="gramStart"/>
            <w:r>
              <w:t>2,0 ponto</w:t>
            </w:r>
            <w:proofErr w:type="gramEnd"/>
            <w:r>
              <w:t xml:space="preserve"> por</w:t>
            </w:r>
          </w:p>
          <w:p w14:paraId="14A55DB8" w14:textId="77777777" w:rsidR="00721E15" w:rsidRDefault="00000000">
            <w:pPr>
              <w:pStyle w:val="Contedodatabela"/>
            </w:pPr>
            <w:r>
              <w:t>ocorrência</w:t>
            </w:r>
          </w:p>
        </w:tc>
      </w:tr>
      <w:tr w:rsidR="00721E15" w14:paraId="28919648" w14:textId="77777777">
        <w:tc>
          <w:tcPr>
            <w:tcW w:w="3212" w:type="dxa"/>
            <w:vMerge/>
            <w:tcBorders>
              <w:left w:val="single" w:sz="4" w:space="0" w:color="000000"/>
              <w:bottom w:val="single" w:sz="4" w:space="0" w:color="000000"/>
            </w:tcBorders>
          </w:tcPr>
          <w:p w14:paraId="20DA1742" w14:textId="77777777" w:rsidR="00721E15" w:rsidRDefault="00721E15">
            <w:pPr>
              <w:widowControl w:val="0"/>
            </w:pPr>
          </w:p>
        </w:tc>
        <w:tc>
          <w:tcPr>
            <w:tcW w:w="4954" w:type="dxa"/>
            <w:tcBorders>
              <w:left w:val="single" w:sz="4" w:space="0" w:color="000000"/>
              <w:bottom w:val="single" w:sz="4" w:space="0" w:color="000000"/>
            </w:tcBorders>
          </w:tcPr>
          <w:p w14:paraId="69BAFDB0" w14:textId="77777777" w:rsidR="00721E15" w:rsidRDefault="00000000">
            <w:pPr>
              <w:pStyle w:val="Contedodatabela"/>
              <w:jc w:val="both"/>
            </w:pPr>
            <w:r>
              <w:t>Recusar-se a executar serviço determinado pelo gestor/fiscal</w:t>
            </w:r>
          </w:p>
        </w:tc>
        <w:tc>
          <w:tcPr>
            <w:tcW w:w="1472" w:type="dxa"/>
            <w:tcBorders>
              <w:left w:val="single" w:sz="4" w:space="0" w:color="000000"/>
              <w:bottom w:val="single" w:sz="4" w:space="0" w:color="000000"/>
              <w:right w:val="single" w:sz="4" w:space="0" w:color="000000"/>
            </w:tcBorders>
          </w:tcPr>
          <w:p w14:paraId="45A34A6A" w14:textId="77777777" w:rsidR="00721E15" w:rsidRDefault="00000000">
            <w:pPr>
              <w:pStyle w:val="Contedodatabela"/>
            </w:pPr>
            <w:proofErr w:type="gramStart"/>
            <w:r>
              <w:t>4,0 ponto</w:t>
            </w:r>
            <w:proofErr w:type="gramEnd"/>
            <w:r>
              <w:t xml:space="preserve"> por</w:t>
            </w:r>
          </w:p>
          <w:p w14:paraId="246A998E" w14:textId="77777777" w:rsidR="00721E15" w:rsidRDefault="00000000">
            <w:pPr>
              <w:pStyle w:val="Contedodatabela"/>
            </w:pPr>
            <w:r>
              <w:t>ocorrência</w:t>
            </w:r>
          </w:p>
        </w:tc>
      </w:tr>
      <w:tr w:rsidR="00721E15" w14:paraId="45F1C50D" w14:textId="77777777">
        <w:tc>
          <w:tcPr>
            <w:tcW w:w="3212" w:type="dxa"/>
            <w:vMerge/>
            <w:tcBorders>
              <w:left w:val="single" w:sz="4" w:space="0" w:color="000000"/>
              <w:bottom w:val="single" w:sz="4" w:space="0" w:color="000000"/>
            </w:tcBorders>
          </w:tcPr>
          <w:p w14:paraId="743F1CBF" w14:textId="77777777" w:rsidR="00721E15" w:rsidRDefault="00721E15">
            <w:pPr>
              <w:widowControl w:val="0"/>
            </w:pPr>
          </w:p>
        </w:tc>
        <w:tc>
          <w:tcPr>
            <w:tcW w:w="4954" w:type="dxa"/>
            <w:tcBorders>
              <w:left w:val="single" w:sz="4" w:space="0" w:color="000000"/>
              <w:bottom w:val="single" w:sz="4" w:space="0" w:color="000000"/>
            </w:tcBorders>
          </w:tcPr>
          <w:p w14:paraId="343ECE5D" w14:textId="77777777" w:rsidR="00721E15" w:rsidRDefault="00000000">
            <w:pPr>
              <w:pStyle w:val="Contedodatabela"/>
              <w:jc w:val="both"/>
            </w:pPr>
            <w:r>
              <w:t>Suspender ou interromper, salvo por motivo de força maior ou caso fortuito, os serviços contratuais</w:t>
            </w:r>
          </w:p>
        </w:tc>
        <w:tc>
          <w:tcPr>
            <w:tcW w:w="1472" w:type="dxa"/>
            <w:tcBorders>
              <w:left w:val="single" w:sz="4" w:space="0" w:color="000000"/>
              <w:bottom w:val="single" w:sz="4" w:space="0" w:color="000000"/>
              <w:right w:val="single" w:sz="4" w:space="0" w:color="000000"/>
            </w:tcBorders>
          </w:tcPr>
          <w:p w14:paraId="687F8CBD" w14:textId="77777777" w:rsidR="00721E15" w:rsidRDefault="00000000">
            <w:pPr>
              <w:pStyle w:val="Contedodatabela"/>
            </w:pPr>
            <w:proofErr w:type="gramStart"/>
            <w:r>
              <w:t>4,0 ponto</w:t>
            </w:r>
            <w:proofErr w:type="gramEnd"/>
            <w:r>
              <w:t xml:space="preserve"> por</w:t>
            </w:r>
          </w:p>
          <w:p w14:paraId="00472F64" w14:textId="77777777" w:rsidR="00721E15" w:rsidRDefault="00000000">
            <w:pPr>
              <w:pStyle w:val="Contedodatabela"/>
            </w:pPr>
            <w:r>
              <w:t>ocorrência</w:t>
            </w:r>
          </w:p>
        </w:tc>
      </w:tr>
      <w:tr w:rsidR="00721E15" w14:paraId="547893D7" w14:textId="77777777">
        <w:tc>
          <w:tcPr>
            <w:tcW w:w="3212" w:type="dxa"/>
            <w:vMerge/>
            <w:tcBorders>
              <w:left w:val="single" w:sz="4" w:space="0" w:color="000000"/>
              <w:bottom w:val="single" w:sz="4" w:space="0" w:color="000000"/>
            </w:tcBorders>
          </w:tcPr>
          <w:p w14:paraId="672166A1" w14:textId="77777777" w:rsidR="00721E15" w:rsidRDefault="00721E15">
            <w:pPr>
              <w:widowControl w:val="0"/>
            </w:pPr>
          </w:p>
        </w:tc>
        <w:tc>
          <w:tcPr>
            <w:tcW w:w="4954" w:type="dxa"/>
            <w:tcBorders>
              <w:left w:val="single" w:sz="4" w:space="0" w:color="000000"/>
              <w:bottom w:val="single" w:sz="4" w:space="0" w:color="000000"/>
            </w:tcBorders>
          </w:tcPr>
          <w:p w14:paraId="076B0DBA" w14:textId="77777777" w:rsidR="00721E15" w:rsidRDefault="00000000">
            <w:pPr>
              <w:pStyle w:val="Contedodatabela"/>
              <w:jc w:val="both"/>
            </w:pPr>
            <w:r>
              <w:t>Utilizar produtos químicos na execução dos serviços, NÃO registrados e liberados pela Anvisa (RDC 52/2009)</w:t>
            </w:r>
          </w:p>
        </w:tc>
        <w:tc>
          <w:tcPr>
            <w:tcW w:w="1472" w:type="dxa"/>
            <w:tcBorders>
              <w:left w:val="single" w:sz="4" w:space="0" w:color="000000"/>
              <w:bottom w:val="single" w:sz="4" w:space="0" w:color="000000"/>
              <w:right w:val="single" w:sz="4" w:space="0" w:color="000000"/>
            </w:tcBorders>
          </w:tcPr>
          <w:p w14:paraId="30FA46E1" w14:textId="77777777" w:rsidR="00721E15" w:rsidRDefault="00000000">
            <w:pPr>
              <w:pStyle w:val="Contedodatabela"/>
            </w:pPr>
            <w:proofErr w:type="gramStart"/>
            <w:r>
              <w:t>4,0 ponto</w:t>
            </w:r>
            <w:proofErr w:type="gramEnd"/>
            <w:r>
              <w:t xml:space="preserve"> por</w:t>
            </w:r>
          </w:p>
          <w:p w14:paraId="0C7DE2F5" w14:textId="77777777" w:rsidR="00721E15" w:rsidRDefault="00000000">
            <w:pPr>
              <w:pStyle w:val="Contedodatabela"/>
            </w:pPr>
            <w:r>
              <w:t>ocorrência</w:t>
            </w:r>
          </w:p>
        </w:tc>
      </w:tr>
      <w:tr w:rsidR="00721E15" w14:paraId="52B682B2" w14:textId="77777777">
        <w:tc>
          <w:tcPr>
            <w:tcW w:w="3212" w:type="dxa"/>
            <w:vMerge/>
            <w:tcBorders>
              <w:left w:val="single" w:sz="4" w:space="0" w:color="000000"/>
              <w:bottom w:val="single" w:sz="4" w:space="0" w:color="000000"/>
            </w:tcBorders>
          </w:tcPr>
          <w:p w14:paraId="30CC79D8" w14:textId="77777777" w:rsidR="00721E15" w:rsidRDefault="00721E15">
            <w:pPr>
              <w:widowControl w:val="0"/>
            </w:pPr>
          </w:p>
        </w:tc>
        <w:tc>
          <w:tcPr>
            <w:tcW w:w="4954" w:type="dxa"/>
            <w:tcBorders>
              <w:left w:val="single" w:sz="4" w:space="0" w:color="000000"/>
              <w:bottom w:val="single" w:sz="4" w:space="0" w:color="000000"/>
            </w:tcBorders>
          </w:tcPr>
          <w:p w14:paraId="2F6B2C09" w14:textId="77777777" w:rsidR="00721E15" w:rsidRDefault="00000000">
            <w:pPr>
              <w:pStyle w:val="Contedodatabela"/>
              <w:jc w:val="both"/>
            </w:pPr>
            <w:r>
              <w:t>Efetuar a queima de resíduos da vegetação no perímetro do terreno.</w:t>
            </w:r>
          </w:p>
        </w:tc>
        <w:tc>
          <w:tcPr>
            <w:tcW w:w="1472" w:type="dxa"/>
            <w:tcBorders>
              <w:left w:val="single" w:sz="4" w:space="0" w:color="000000"/>
              <w:bottom w:val="single" w:sz="4" w:space="0" w:color="000000"/>
              <w:right w:val="single" w:sz="4" w:space="0" w:color="000000"/>
            </w:tcBorders>
          </w:tcPr>
          <w:p w14:paraId="3D852392" w14:textId="77777777" w:rsidR="00721E15" w:rsidRDefault="00000000">
            <w:pPr>
              <w:pStyle w:val="Contedodatabela"/>
            </w:pPr>
            <w:proofErr w:type="gramStart"/>
            <w:r>
              <w:t>4,0 ponto</w:t>
            </w:r>
            <w:proofErr w:type="gramEnd"/>
            <w:r>
              <w:t xml:space="preserve"> por</w:t>
            </w:r>
          </w:p>
          <w:p w14:paraId="37B26AC3" w14:textId="77777777" w:rsidR="00721E15" w:rsidRDefault="00000000">
            <w:pPr>
              <w:pStyle w:val="Contedodatabela"/>
            </w:pPr>
            <w:r>
              <w:t>ocorrência</w:t>
            </w:r>
          </w:p>
        </w:tc>
      </w:tr>
      <w:tr w:rsidR="00721E15" w14:paraId="33C4E256" w14:textId="77777777">
        <w:tc>
          <w:tcPr>
            <w:tcW w:w="3212" w:type="dxa"/>
            <w:tcBorders>
              <w:left w:val="single" w:sz="4" w:space="0" w:color="000000"/>
              <w:bottom w:val="single" w:sz="4" w:space="0" w:color="000000"/>
            </w:tcBorders>
          </w:tcPr>
          <w:p w14:paraId="3EC0C7EC" w14:textId="77777777" w:rsidR="00721E15" w:rsidRDefault="00000000">
            <w:pPr>
              <w:pStyle w:val="Contedodatabela"/>
              <w:rPr>
                <w:b/>
                <w:bCs/>
              </w:rPr>
            </w:pPr>
            <w:r>
              <w:rPr>
                <w:b/>
                <w:bCs/>
              </w:rPr>
              <w:t>Faixas de ajustes no pagamento</w:t>
            </w:r>
          </w:p>
        </w:tc>
        <w:tc>
          <w:tcPr>
            <w:tcW w:w="6426" w:type="dxa"/>
            <w:gridSpan w:val="2"/>
            <w:tcBorders>
              <w:left w:val="single" w:sz="4" w:space="0" w:color="000000"/>
              <w:bottom w:val="single" w:sz="4" w:space="0" w:color="000000"/>
              <w:right w:val="single" w:sz="4" w:space="0" w:color="000000"/>
            </w:tcBorders>
          </w:tcPr>
          <w:p w14:paraId="04C279BC" w14:textId="77777777" w:rsidR="00721E15" w:rsidRDefault="00000000">
            <w:pPr>
              <w:pStyle w:val="Contedodatabela"/>
              <w:jc w:val="both"/>
            </w:pPr>
            <w:r>
              <w:t xml:space="preserve">Serão </w:t>
            </w:r>
            <w:proofErr w:type="gramStart"/>
            <w:r>
              <w:t>registradas</w:t>
            </w:r>
            <w:proofErr w:type="gramEnd"/>
            <w:r>
              <w:t xml:space="preserve"> as ocorrências constatadas e o somatório dos pontos acumulados, pelo fiscal do contrato, e efetuado o desconto no pagamento, conforme tabela de Descontos.</w:t>
            </w:r>
          </w:p>
        </w:tc>
      </w:tr>
      <w:tr w:rsidR="00721E15" w14:paraId="1B66C82C" w14:textId="77777777">
        <w:trPr>
          <w:trHeight w:val="513"/>
        </w:trPr>
        <w:tc>
          <w:tcPr>
            <w:tcW w:w="3212" w:type="dxa"/>
            <w:tcBorders>
              <w:left w:val="single" w:sz="4" w:space="0" w:color="000000"/>
              <w:bottom w:val="single" w:sz="4" w:space="0" w:color="000000"/>
            </w:tcBorders>
          </w:tcPr>
          <w:p w14:paraId="232BCA32" w14:textId="77777777" w:rsidR="00721E15" w:rsidRDefault="00000000">
            <w:pPr>
              <w:pStyle w:val="Contedodatabela"/>
              <w:rPr>
                <w:b/>
                <w:bCs/>
              </w:rPr>
            </w:pPr>
            <w:r>
              <w:rPr>
                <w:b/>
                <w:bCs/>
              </w:rPr>
              <w:t>Observações</w:t>
            </w:r>
          </w:p>
        </w:tc>
        <w:tc>
          <w:tcPr>
            <w:tcW w:w="6426" w:type="dxa"/>
            <w:gridSpan w:val="2"/>
            <w:tcBorders>
              <w:left w:val="single" w:sz="4" w:space="0" w:color="000000"/>
              <w:bottom w:val="single" w:sz="4" w:space="0" w:color="000000"/>
              <w:right w:val="single" w:sz="4" w:space="0" w:color="000000"/>
            </w:tcBorders>
          </w:tcPr>
          <w:p w14:paraId="61F8A88B" w14:textId="77777777" w:rsidR="00721E15" w:rsidRDefault="00000000">
            <w:pPr>
              <w:pStyle w:val="Contedodatabela"/>
              <w:jc w:val="both"/>
            </w:pPr>
            <w:r>
              <w:t>Os pontos acumulados em cada indicador são cumulativos aos pontos dos demais indicadores.</w:t>
            </w:r>
          </w:p>
        </w:tc>
      </w:tr>
      <w:tr w:rsidR="00721E15" w14:paraId="7F768B89" w14:textId="77777777">
        <w:tc>
          <w:tcPr>
            <w:tcW w:w="3212" w:type="dxa"/>
            <w:tcBorders>
              <w:left w:val="single" w:sz="4" w:space="0" w:color="000000"/>
              <w:bottom w:val="single" w:sz="4" w:space="0" w:color="000000"/>
            </w:tcBorders>
          </w:tcPr>
          <w:p w14:paraId="5119F422" w14:textId="77777777" w:rsidR="00721E15" w:rsidRDefault="00721E15">
            <w:pPr>
              <w:pStyle w:val="Contedodatabela"/>
            </w:pPr>
          </w:p>
        </w:tc>
        <w:tc>
          <w:tcPr>
            <w:tcW w:w="6426" w:type="dxa"/>
            <w:gridSpan w:val="2"/>
            <w:tcBorders>
              <w:left w:val="single" w:sz="4" w:space="0" w:color="000000"/>
              <w:bottom w:val="single" w:sz="4" w:space="0" w:color="000000"/>
              <w:right w:val="single" w:sz="4" w:space="0" w:color="000000"/>
            </w:tcBorders>
          </w:tcPr>
          <w:p w14:paraId="6BB7A65F" w14:textId="77777777" w:rsidR="00721E15" w:rsidRDefault="00000000">
            <w:pPr>
              <w:pStyle w:val="Contedodatabela"/>
              <w:jc w:val="both"/>
            </w:pPr>
            <w:r>
              <w:t>O acúmulo de pontos é mensal, sendo aplicado o desconto relativo às ocorrências do mês de prestação de serviços.</w:t>
            </w:r>
          </w:p>
        </w:tc>
      </w:tr>
      <w:tr w:rsidR="00721E15" w14:paraId="59890F0F" w14:textId="77777777">
        <w:tc>
          <w:tcPr>
            <w:tcW w:w="3212" w:type="dxa"/>
            <w:tcBorders>
              <w:left w:val="single" w:sz="4" w:space="0" w:color="000000"/>
              <w:bottom w:val="single" w:sz="4" w:space="0" w:color="000000"/>
            </w:tcBorders>
          </w:tcPr>
          <w:p w14:paraId="01D3FEE2" w14:textId="77777777" w:rsidR="00721E15" w:rsidRDefault="00721E15">
            <w:pPr>
              <w:pStyle w:val="Contedodatabela"/>
            </w:pPr>
          </w:p>
        </w:tc>
        <w:tc>
          <w:tcPr>
            <w:tcW w:w="6426" w:type="dxa"/>
            <w:gridSpan w:val="2"/>
            <w:tcBorders>
              <w:left w:val="single" w:sz="4" w:space="0" w:color="000000"/>
              <w:bottom w:val="single" w:sz="4" w:space="0" w:color="000000"/>
              <w:right w:val="single" w:sz="4" w:space="0" w:color="000000"/>
            </w:tcBorders>
          </w:tcPr>
          <w:p w14:paraId="3CE5DE2C" w14:textId="77777777" w:rsidR="00721E15" w:rsidRDefault="00000000">
            <w:pPr>
              <w:pStyle w:val="Contedodatabela"/>
              <w:jc w:val="both"/>
            </w:pPr>
            <w:r>
              <w:t>A pontuação será zerada para o mês seguinte.</w:t>
            </w:r>
          </w:p>
        </w:tc>
      </w:tr>
    </w:tbl>
    <w:p w14:paraId="7A139174" w14:textId="77777777" w:rsidR="00721E15" w:rsidRDefault="00721E15">
      <w:pPr>
        <w:spacing w:before="120" w:after="288" w:line="312" w:lineRule="auto"/>
        <w:ind w:firstLine="709"/>
        <w:jc w:val="center"/>
        <w:rPr>
          <w:rFonts w:ascii="Arial" w:eastAsia="Arial" w:hAnsi="Arial" w:cs="Arial"/>
          <w:sz w:val="20"/>
          <w:szCs w:val="20"/>
        </w:rPr>
      </w:pPr>
    </w:p>
    <w:tbl>
      <w:tblPr>
        <w:tblW w:w="5000" w:type="pct"/>
        <w:tblInd w:w="55" w:type="dxa"/>
        <w:tblLayout w:type="fixed"/>
        <w:tblCellMar>
          <w:top w:w="55" w:type="dxa"/>
          <w:left w:w="55" w:type="dxa"/>
          <w:bottom w:w="55" w:type="dxa"/>
          <w:right w:w="55" w:type="dxa"/>
        </w:tblCellMar>
        <w:tblLook w:val="0000" w:firstRow="0" w:lastRow="0" w:firstColumn="0" w:lastColumn="0" w:noHBand="0" w:noVBand="0"/>
      </w:tblPr>
      <w:tblGrid>
        <w:gridCol w:w="3248"/>
        <w:gridCol w:w="3250"/>
        <w:gridCol w:w="3250"/>
      </w:tblGrid>
      <w:tr w:rsidR="00721E15" w14:paraId="73F0DF81" w14:textId="77777777">
        <w:tc>
          <w:tcPr>
            <w:tcW w:w="9638" w:type="dxa"/>
            <w:gridSpan w:val="3"/>
            <w:tcBorders>
              <w:top w:val="single" w:sz="4" w:space="0" w:color="000000"/>
              <w:left w:val="single" w:sz="4" w:space="0" w:color="000000"/>
              <w:bottom w:val="single" w:sz="4" w:space="0" w:color="000000"/>
              <w:right w:val="single" w:sz="4" w:space="0" w:color="000000"/>
            </w:tcBorders>
          </w:tcPr>
          <w:p w14:paraId="5BC01BA1" w14:textId="77777777" w:rsidR="00721E15" w:rsidRDefault="00000000">
            <w:pPr>
              <w:pStyle w:val="Contedodatabela"/>
              <w:jc w:val="center"/>
              <w:rPr>
                <w:b/>
                <w:bCs/>
              </w:rPr>
            </w:pPr>
            <w:r>
              <w:rPr>
                <w:b/>
                <w:bCs/>
              </w:rPr>
              <w:t>INDICADOR Nº 03 - DIREITOS TRABALHISTAS E CONDIÇÕES DE HABILITAÇÃO</w:t>
            </w:r>
          </w:p>
        </w:tc>
      </w:tr>
      <w:tr w:rsidR="00721E15" w14:paraId="67A94613" w14:textId="77777777">
        <w:tc>
          <w:tcPr>
            <w:tcW w:w="3212" w:type="dxa"/>
            <w:tcBorders>
              <w:left w:val="single" w:sz="4" w:space="0" w:color="000000"/>
              <w:bottom w:val="single" w:sz="4" w:space="0" w:color="000000"/>
            </w:tcBorders>
          </w:tcPr>
          <w:p w14:paraId="7ABB46E7" w14:textId="77777777" w:rsidR="00721E15" w:rsidRDefault="00000000">
            <w:pPr>
              <w:pStyle w:val="Contedodatabela"/>
              <w:jc w:val="center"/>
              <w:rPr>
                <w:b/>
                <w:bCs/>
              </w:rPr>
            </w:pPr>
            <w:r>
              <w:rPr>
                <w:b/>
                <w:bCs/>
              </w:rPr>
              <w:t>Finalidade</w:t>
            </w:r>
          </w:p>
        </w:tc>
        <w:tc>
          <w:tcPr>
            <w:tcW w:w="6426" w:type="dxa"/>
            <w:gridSpan w:val="2"/>
            <w:tcBorders>
              <w:left w:val="single" w:sz="4" w:space="0" w:color="000000"/>
              <w:bottom w:val="single" w:sz="4" w:space="0" w:color="000000"/>
              <w:right w:val="single" w:sz="4" w:space="0" w:color="000000"/>
            </w:tcBorders>
          </w:tcPr>
          <w:p w14:paraId="7D9C139C" w14:textId="77777777" w:rsidR="00721E15" w:rsidRDefault="00000000">
            <w:pPr>
              <w:pStyle w:val="Contedodatabela"/>
              <w:jc w:val="both"/>
            </w:pPr>
            <w:r>
              <w:t xml:space="preserve">Garantir a manutenção dos direitos trabalhistas dos prestadores e </w:t>
            </w:r>
            <w:proofErr w:type="gramStart"/>
            <w:r>
              <w:t>da condições</w:t>
            </w:r>
            <w:proofErr w:type="gramEnd"/>
            <w:r>
              <w:t xml:space="preserve"> de habilitação da contratada.</w:t>
            </w:r>
          </w:p>
        </w:tc>
      </w:tr>
      <w:tr w:rsidR="00721E15" w14:paraId="796187FF" w14:textId="77777777">
        <w:tc>
          <w:tcPr>
            <w:tcW w:w="3212" w:type="dxa"/>
            <w:tcBorders>
              <w:left w:val="single" w:sz="4" w:space="0" w:color="000000"/>
              <w:bottom w:val="single" w:sz="4" w:space="0" w:color="000000"/>
            </w:tcBorders>
          </w:tcPr>
          <w:p w14:paraId="63F23139" w14:textId="77777777" w:rsidR="00721E15" w:rsidRDefault="00000000">
            <w:pPr>
              <w:pStyle w:val="Contedodatabela"/>
              <w:jc w:val="center"/>
              <w:rPr>
                <w:b/>
                <w:bCs/>
              </w:rPr>
            </w:pPr>
            <w:r>
              <w:rPr>
                <w:b/>
                <w:bCs/>
              </w:rPr>
              <w:t>Meta a cumprir</w:t>
            </w:r>
          </w:p>
        </w:tc>
        <w:tc>
          <w:tcPr>
            <w:tcW w:w="6426" w:type="dxa"/>
            <w:gridSpan w:val="2"/>
            <w:tcBorders>
              <w:left w:val="single" w:sz="4" w:space="0" w:color="000000"/>
              <w:bottom w:val="single" w:sz="4" w:space="0" w:color="000000"/>
              <w:right w:val="single" w:sz="4" w:space="0" w:color="000000"/>
            </w:tcBorders>
          </w:tcPr>
          <w:p w14:paraId="5D574E3E" w14:textId="77777777" w:rsidR="00721E15" w:rsidRDefault="00000000">
            <w:pPr>
              <w:pStyle w:val="Contedodatabela"/>
              <w:jc w:val="both"/>
            </w:pPr>
            <w:r>
              <w:t>100% de manutenção dos direitos trabalhistas e das condições de habilitação da contratada.</w:t>
            </w:r>
          </w:p>
        </w:tc>
      </w:tr>
      <w:tr w:rsidR="00721E15" w14:paraId="6B954C51" w14:textId="77777777">
        <w:tc>
          <w:tcPr>
            <w:tcW w:w="3212" w:type="dxa"/>
            <w:tcBorders>
              <w:left w:val="single" w:sz="4" w:space="0" w:color="000000"/>
              <w:bottom w:val="single" w:sz="4" w:space="0" w:color="000000"/>
            </w:tcBorders>
          </w:tcPr>
          <w:p w14:paraId="2DAB3BEC" w14:textId="77777777" w:rsidR="00721E15" w:rsidRDefault="00000000">
            <w:pPr>
              <w:pStyle w:val="Contedodatabela"/>
              <w:jc w:val="center"/>
              <w:rPr>
                <w:b/>
                <w:bCs/>
              </w:rPr>
            </w:pPr>
            <w:r>
              <w:rPr>
                <w:b/>
                <w:bCs/>
              </w:rPr>
              <w:lastRenderedPageBreak/>
              <w:t>Instrumento de medição</w:t>
            </w:r>
          </w:p>
        </w:tc>
        <w:tc>
          <w:tcPr>
            <w:tcW w:w="6426" w:type="dxa"/>
            <w:gridSpan w:val="2"/>
            <w:tcBorders>
              <w:left w:val="single" w:sz="4" w:space="0" w:color="000000"/>
              <w:bottom w:val="single" w:sz="4" w:space="0" w:color="000000"/>
              <w:right w:val="single" w:sz="4" w:space="0" w:color="000000"/>
            </w:tcBorders>
          </w:tcPr>
          <w:p w14:paraId="1D2690FF" w14:textId="77777777" w:rsidR="00721E15" w:rsidRDefault="00000000">
            <w:pPr>
              <w:pStyle w:val="Contedodatabela"/>
              <w:jc w:val="both"/>
            </w:pPr>
            <w:r>
              <w:t>Conferência local.</w:t>
            </w:r>
          </w:p>
        </w:tc>
      </w:tr>
      <w:tr w:rsidR="00721E15" w14:paraId="68D8074F" w14:textId="77777777">
        <w:tc>
          <w:tcPr>
            <w:tcW w:w="3212" w:type="dxa"/>
            <w:tcBorders>
              <w:left w:val="single" w:sz="4" w:space="0" w:color="000000"/>
              <w:bottom w:val="single" w:sz="4" w:space="0" w:color="000000"/>
            </w:tcBorders>
          </w:tcPr>
          <w:p w14:paraId="599DBCC8" w14:textId="77777777" w:rsidR="00721E15" w:rsidRDefault="00000000">
            <w:pPr>
              <w:pStyle w:val="Contedodatabela"/>
              <w:jc w:val="center"/>
              <w:rPr>
                <w:b/>
                <w:bCs/>
              </w:rPr>
            </w:pPr>
            <w:r>
              <w:rPr>
                <w:b/>
                <w:bCs/>
              </w:rPr>
              <w:t>Forma de Acompanhamento</w:t>
            </w:r>
          </w:p>
        </w:tc>
        <w:tc>
          <w:tcPr>
            <w:tcW w:w="6426" w:type="dxa"/>
            <w:gridSpan w:val="2"/>
            <w:tcBorders>
              <w:left w:val="single" w:sz="4" w:space="0" w:color="000000"/>
              <w:bottom w:val="single" w:sz="4" w:space="0" w:color="000000"/>
              <w:right w:val="single" w:sz="4" w:space="0" w:color="000000"/>
            </w:tcBorders>
          </w:tcPr>
          <w:p w14:paraId="13601A27" w14:textId="77777777" w:rsidR="00721E15" w:rsidRDefault="00000000">
            <w:pPr>
              <w:pStyle w:val="Contedodatabela"/>
              <w:jc w:val="both"/>
            </w:pPr>
            <w:r>
              <w:t>Documental, pelos Fiscais e Gestores do contrato</w:t>
            </w:r>
          </w:p>
        </w:tc>
      </w:tr>
      <w:tr w:rsidR="00721E15" w14:paraId="150181FC" w14:textId="77777777">
        <w:tc>
          <w:tcPr>
            <w:tcW w:w="3212" w:type="dxa"/>
            <w:tcBorders>
              <w:left w:val="single" w:sz="4" w:space="0" w:color="000000"/>
              <w:bottom w:val="single" w:sz="4" w:space="0" w:color="000000"/>
            </w:tcBorders>
          </w:tcPr>
          <w:p w14:paraId="429D43EE" w14:textId="77777777" w:rsidR="00721E15" w:rsidRDefault="00000000">
            <w:pPr>
              <w:pStyle w:val="Contedodatabela"/>
              <w:jc w:val="center"/>
              <w:rPr>
                <w:b/>
                <w:bCs/>
              </w:rPr>
            </w:pPr>
            <w:r>
              <w:rPr>
                <w:b/>
                <w:bCs/>
              </w:rPr>
              <w:t>Periodicidade</w:t>
            </w:r>
          </w:p>
        </w:tc>
        <w:tc>
          <w:tcPr>
            <w:tcW w:w="6426" w:type="dxa"/>
            <w:gridSpan w:val="2"/>
            <w:tcBorders>
              <w:left w:val="single" w:sz="4" w:space="0" w:color="000000"/>
              <w:bottom w:val="single" w:sz="4" w:space="0" w:color="000000"/>
              <w:right w:val="single" w:sz="4" w:space="0" w:color="000000"/>
            </w:tcBorders>
          </w:tcPr>
          <w:p w14:paraId="2643E052" w14:textId="77777777" w:rsidR="00721E15" w:rsidRDefault="00000000">
            <w:pPr>
              <w:pStyle w:val="Contedodatabela"/>
              <w:jc w:val="both"/>
            </w:pPr>
            <w:r>
              <w:t>Duas vezes ao ano.</w:t>
            </w:r>
          </w:p>
        </w:tc>
      </w:tr>
      <w:tr w:rsidR="00721E15" w14:paraId="2F2EB15C" w14:textId="77777777">
        <w:tc>
          <w:tcPr>
            <w:tcW w:w="3212" w:type="dxa"/>
            <w:tcBorders>
              <w:left w:val="single" w:sz="4" w:space="0" w:color="000000"/>
              <w:bottom w:val="single" w:sz="4" w:space="0" w:color="000000"/>
            </w:tcBorders>
          </w:tcPr>
          <w:p w14:paraId="75E44C01" w14:textId="77777777" w:rsidR="00721E15" w:rsidRDefault="00000000">
            <w:pPr>
              <w:pStyle w:val="Contedodatabela"/>
              <w:jc w:val="center"/>
              <w:rPr>
                <w:b/>
                <w:bCs/>
              </w:rPr>
            </w:pPr>
            <w:r>
              <w:rPr>
                <w:b/>
                <w:bCs/>
              </w:rPr>
              <w:t>Mecanismo de cálculo</w:t>
            </w:r>
          </w:p>
        </w:tc>
        <w:tc>
          <w:tcPr>
            <w:tcW w:w="6426" w:type="dxa"/>
            <w:gridSpan w:val="2"/>
            <w:tcBorders>
              <w:left w:val="single" w:sz="4" w:space="0" w:color="000000"/>
              <w:bottom w:val="single" w:sz="4" w:space="0" w:color="000000"/>
              <w:right w:val="single" w:sz="4" w:space="0" w:color="000000"/>
            </w:tcBorders>
          </w:tcPr>
          <w:p w14:paraId="5244A9B0" w14:textId="77777777" w:rsidR="00721E15" w:rsidRDefault="00000000">
            <w:pPr>
              <w:pStyle w:val="Contedodatabela"/>
              <w:jc w:val="both"/>
            </w:pPr>
            <w:r>
              <w:t>Será aplicada a pontuação atribuída para cada ocorrência verificada.</w:t>
            </w:r>
          </w:p>
        </w:tc>
      </w:tr>
      <w:tr w:rsidR="00721E15" w14:paraId="12147FC7" w14:textId="77777777">
        <w:trPr>
          <w:trHeight w:val="466"/>
        </w:trPr>
        <w:tc>
          <w:tcPr>
            <w:tcW w:w="3212" w:type="dxa"/>
            <w:tcBorders>
              <w:left w:val="single" w:sz="4" w:space="0" w:color="000000"/>
              <w:bottom w:val="single" w:sz="4" w:space="0" w:color="000000"/>
            </w:tcBorders>
          </w:tcPr>
          <w:p w14:paraId="2D56E9E5" w14:textId="77777777" w:rsidR="00721E15" w:rsidRDefault="00000000">
            <w:pPr>
              <w:pStyle w:val="Contedodatabela"/>
              <w:jc w:val="center"/>
              <w:rPr>
                <w:b/>
                <w:bCs/>
              </w:rPr>
            </w:pPr>
            <w:r>
              <w:rPr>
                <w:b/>
                <w:bCs/>
              </w:rPr>
              <w:t>Início da Vigência</w:t>
            </w:r>
          </w:p>
        </w:tc>
        <w:tc>
          <w:tcPr>
            <w:tcW w:w="6426" w:type="dxa"/>
            <w:gridSpan w:val="2"/>
            <w:tcBorders>
              <w:left w:val="single" w:sz="4" w:space="0" w:color="000000"/>
              <w:bottom w:val="single" w:sz="4" w:space="0" w:color="000000"/>
              <w:right w:val="single" w:sz="4" w:space="0" w:color="000000"/>
            </w:tcBorders>
          </w:tcPr>
          <w:p w14:paraId="7A57B700" w14:textId="77777777" w:rsidR="00721E15" w:rsidRDefault="00000000">
            <w:pPr>
              <w:pStyle w:val="Contedodatabela"/>
              <w:jc w:val="both"/>
            </w:pPr>
            <w:r>
              <w:t>Quando do recebimento da ordem de serviço.</w:t>
            </w:r>
          </w:p>
        </w:tc>
      </w:tr>
      <w:tr w:rsidR="00721E15" w14:paraId="157221AA" w14:textId="77777777">
        <w:tc>
          <w:tcPr>
            <w:tcW w:w="3212" w:type="dxa"/>
            <w:vMerge w:val="restart"/>
            <w:tcBorders>
              <w:left w:val="single" w:sz="4" w:space="0" w:color="000000"/>
              <w:bottom w:val="single" w:sz="4" w:space="0" w:color="000000"/>
            </w:tcBorders>
            <w:vAlign w:val="center"/>
          </w:tcPr>
          <w:p w14:paraId="3776A3AD" w14:textId="77777777" w:rsidR="00721E15" w:rsidRDefault="00000000">
            <w:pPr>
              <w:pStyle w:val="Contedodatabela"/>
              <w:jc w:val="center"/>
              <w:rPr>
                <w:b/>
                <w:bCs/>
              </w:rPr>
            </w:pPr>
            <w:r>
              <w:rPr>
                <w:b/>
                <w:bCs/>
              </w:rPr>
              <w:t>Ocorrências/Pontuação</w:t>
            </w:r>
          </w:p>
        </w:tc>
        <w:tc>
          <w:tcPr>
            <w:tcW w:w="3213" w:type="dxa"/>
            <w:tcBorders>
              <w:left w:val="single" w:sz="4" w:space="0" w:color="000000"/>
              <w:bottom w:val="single" w:sz="4" w:space="0" w:color="000000"/>
            </w:tcBorders>
          </w:tcPr>
          <w:p w14:paraId="5D71E808" w14:textId="77777777" w:rsidR="00721E15" w:rsidRDefault="00000000">
            <w:pPr>
              <w:pStyle w:val="Contedodatabela"/>
              <w:jc w:val="both"/>
            </w:pPr>
            <w:r>
              <w:t>Não manter a documentação de habilitação atualizada</w:t>
            </w:r>
          </w:p>
        </w:tc>
        <w:tc>
          <w:tcPr>
            <w:tcW w:w="3213" w:type="dxa"/>
            <w:tcBorders>
              <w:left w:val="single" w:sz="4" w:space="0" w:color="000000"/>
              <w:bottom w:val="single" w:sz="4" w:space="0" w:color="000000"/>
              <w:right w:val="single" w:sz="4" w:space="0" w:color="000000"/>
            </w:tcBorders>
          </w:tcPr>
          <w:p w14:paraId="75DF5FFB" w14:textId="77777777" w:rsidR="00721E15" w:rsidRDefault="00000000">
            <w:pPr>
              <w:pStyle w:val="Contedodatabela"/>
              <w:jc w:val="both"/>
            </w:pPr>
            <w:r>
              <w:t>1,0 ponto por mês</w:t>
            </w:r>
          </w:p>
        </w:tc>
      </w:tr>
      <w:tr w:rsidR="00721E15" w14:paraId="0416E1CD" w14:textId="77777777">
        <w:tc>
          <w:tcPr>
            <w:tcW w:w="3212" w:type="dxa"/>
            <w:vMerge/>
            <w:tcBorders>
              <w:left w:val="single" w:sz="4" w:space="0" w:color="000000"/>
              <w:bottom w:val="single" w:sz="4" w:space="0" w:color="000000"/>
            </w:tcBorders>
          </w:tcPr>
          <w:p w14:paraId="56822570" w14:textId="77777777" w:rsidR="00721E15" w:rsidRDefault="00721E15">
            <w:pPr>
              <w:widowControl w:val="0"/>
            </w:pPr>
          </w:p>
        </w:tc>
        <w:tc>
          <w:tcPr>
            <w:tcW w:w="3213" w:type="dxa"/>
            <w:tcBorders>
              <w:left w:val="single" w:sz="4" w:space="0" w:color="000000"/>
              <w:bottom w:val="single" w:sz="4" w:space="0" w:color="000000"/>
            </w:tcBorders>
          </w:tcPr>
          <w:p w14:paraId="59E319BF" w14:textId="77777777" w:rsidR="00721E15" w:rsidRDefault="00000000">
            <w:pPr>
              <w:pStyle w:val="Contedodatabela"/>
              <w:jc w:val="both"/>
            </w:pPr>
            <w:r>
              <w:t>Não entregar mensalmente as certidões e documentos trabalhistas no prazo previsto no TR</w:t>
            </w:r>
          </w:p>
        </w:tc>
        <w:tc>
          <w:tcPr>
            <w:tcW w:w="3213" w:type="dxa"/>
            <w:tcBorders>
              <w:left w:val="single" w:sz="4" w:space="0" w:color="000000"/>
              <w:bottom w:val="single" w:sz="4" w:space="0" w:color="000000"/>
              <w:right w:val="single" w:sz="4" w:space="0" w:color="000000"/>
            </w:tcBorders>
          </w:tcPr>
          <w:p w14:paraId="785F88FA" w14:textId="77777777" w:rsidR="00721E15" w:rsidRDefault="00000000">
            <w:pPr>
              <w:pStyle w:val="Contedodatabela"/>
              <w:jc w:val="both"/>
            </w:pPr>
            <w:r>
              <w:t>1,0 ponto por mês</w:t>
            </w:r>
          </w:p>
        </w:tc>
      </w:tr>
      <w:tr w:rsidR="00721E15" w14:paraId="5CD5DE5E" w14:textId="77777777">
        <w:tc>
          <w:tcPr>
            <w:tcW w:w="3212" w:type="dxa"/>
            <w:tcBorders>
              <w:left w:val="single" w:sz="4" w:space="0" w:color="000000"/>
              <w:bottom w:val="single" w:sz="4" w:space="0" w:color="000000"/>
            </w:tcBorders>
          </w:tcPr>
          <w:p w14:paraId="7CE11610" w14:textId="77777777" w:rsidR="00721E15" w:rsidRDefault="00000000">
            <w:pPr>
              <w:pStyle w:val="Contedodatabela"/>
              <w:jc w:val="center"/>
              <w:rPr>
                <w:b/>
                <w:bCs/>
              </w:rPr>
            </w:pPr>
            <w:r>
              <w:rPr>
                <w:b/>
                <w:bCs/>
              </w:rPr>
              <w:t>Faixas de ajustes no pagamento</w:t>
            </w:r>
          </w:p>
        </w:tc>
        <w:tc>
          <w:tcPr>
            <w:tcW w:w="6426" w:type="dxa"/>
            <w:gridSpan w:val="2"/>
            <w:tcBorders>
              <w:left w:val="single" w:sz="4" w:space="0" w:color="000000"/>
              <w:bottom w:val="single" w:sz="4" w:space="0" w:color="000000"/>
              <w:right w:val="single" w:sz="4" w:space="0" w:color="000000"/>
            </w:tcBorders>
          </w:tcPr>
          <w:p w14:paraId="6218648A" w14:textId="77777777" w:rsidR="00721E15" w:rsidRDefault="00000000">
            <w:pPr>
              <w:pStyle w:val="Contedodatabela"/>
              <w:jc w:val="both"/>
            </w:pPr>
            <w:r>
              <w:t xml:space="preserve">Serão </w:t>
            </w:r>
            <w:proofErr w:type="gramStart"/>
            <w:r>
              <w:t>registradas</w:t>
            </w:r>
            <w:proofErr w:type="gramEnd"/>
            <w:r>
              <w:t xml:space="preserve"> as ocorrências constatadas e o somatório dos pontos acumulados, pelo fiscal do contrato, e efetuado o desconto no pagamento, conforme tabela de Descontos.</w:t>
            </w:r>
          </w:p>
        </w:tc>
      </w:tr>
      <w:tr w:rsidR="00721E15" w14:paraId="1DFA15F4" w14:textId="77777777">
        <w:tc>
          <w:tcPr>
            <w:tcW w:w="3212" w:type="dxa"/>
            <w:vMerge w:val="restart"/>
            <w:tcBorders>
              <w:left w:val="single" w:sz="4" w:space="0" w:color="000000"/>
              <w:bottom w:val="single" w:sz="4" w:space="0" w:color="000000"/>
            </w:tcBorders>
          </w:tcPr>
          <w:p w14:paraId="13C0ACFE" w14:textId="77777777" w:rsidR="00721E15" w:rsidRDefault="00000000">
            <w:pPr>
              <w:pStyle w:val="Contedodatabela"/>
              <w:jc w:val="center"/>
              <w:rPr>
                <w:b/>
                <w:bCs/>
              </w:rPr>
            </w:pPr>
            <w:r>
              <w:rPr>
                <w:b/>
                <w:bCs/>
              </w:rPr>
              <w:t>Observação</w:t>
            </w:r>
          </w:p>
        </w:tc>
        <w:tc>
          <w:tcPr>
            <w:tcW w:w="6426" w:type="dxa"/>
            <w:gridSpan w:val="2"/>
            <w:tcBorders>
              <w:left w:val="single" w:sz="4" w:space="0" w:color="000000"/>
              <w:bottom w:val="single" w:sz="4" w:space="0" w:color="000000"/>
              <w:right w:val="single" w:sz="4" w:space="0" w:color="000000"/>
            </w:tcBorders>
          </w:tcPr>
          <w:p w14:paraId="61B954E1" w14:textId="77777777" w:rsidR="00721E15" w:rsidRDefault="00000000">
            <w:pPr>
              <w:pStyle w:val="Contedodatabela"/>
            </w:pPr>
            <w:r>
              <w:t>Os pontos acumulados em cada indicador são cumulativos aos pontos dos demais indicadores.</w:t>
            </w:r>
          </w:p>
        </w:tc>
      </w:tr>
      <w:tr w:rsidR="00721E15" w14:paraId="1664D882" w14:textId="77777777">
        <w:tc>
          <w:tcPr>
            <w:tcW w:w="3212" w:type="dxa"/>
            <w:vMerge/>
            <w:tcBorders>
              <w:left w:val="single" w:sz="4" w:space="0" w:color="000000"/>
              <w:bottom w:val="single" w:sz="4" w:space="0" w:color="000000"/>
            </w:tcBorders>
          </w:tcPr>
          <w:p w14:paraId="1E28FFCB" w14:textId="77777777" w:rsidR="00721E15" w:rsidRDefault="00721E15">
            <w:pPr>
              <w:widowControl w:val="0"/>
            </w:pPr>
          </w:p>
        </w:tc>
        <w:tc>
          <w:tcPr>
            <w:tcW w:w="6426" w:type="dxa"/>
            <w:gridSpan w:val="2"/>
            <w:tcBorders>
              <w:left w:val="single" w:sz="4" w:space="0" w:color="000000"/>
              <w:bottom w:val="single" w:sz="4" w:space="0" w:color="000000"/>
              <w:right w:val="single" w:sz="4" w:space="0" w:color="000000"/>
            </w:tcBorders>
          </w:tcPr>
          <w:p w14:paraId="25E9D388" w14:textId="77777777" w:rsidR="00721E15" w:rsidRDefault="00000000">
            <w:pPr>
              <w:pStyle w:val="Contedodatabela"/>
            </w:pPr>
            <w:r>
              <w:t>O acúmulo de pontos é mensal, sendo aplicado o desconto relativo às ocorrências do mês de prestação de serviços.</w:t>
            </w:r>
          </w:p>
        </w:tc>
      </w:tr>
      <w:tr w:rsidR="00721E15" w14:paraId="58132478" w14:textId="77777777">
        <w:tc>
          <w:tcPr>
            <w:tcW w:w="3212" w:type="dxa"/>
            <w:vMerge/>
            <w:tcBorders>
              <w:left w:val="single" w:sz="4" w:space="0" w:color="000000"/>
              <w:bottom w:val="single" w:sz="4" w:space="0" w:color="000000"/>
            </w:tcBorders>
          </w:tcPr>
          <w:p w14:paraId="35D2AD5F" w14:textId="77777777" w:rsidR="00721E15" w:rsidRDefault="00721E15">
            <w:pPr>
              <w:widowControl w:val="0"/>
            </w:pPr>
          </w:p>
        </w:tc>
        <w:tc>
          <w:tcPr>
            <w:tcW w:w="6426" w:type="dxa"/>
            <w:gridSpan w:val="2"/>
            <w:tcBorders>
              <w:left w:val="single" w:sz="4" w:space="0" w:color="000000"/>
              <w:bottom w:val="single" w:sz="4" w:space="0" w:color="000000"/>
              <w:right w:val="single" w:sz="4" w:space="0" w:color="000000"/>
            </w:tcBorders>
          </w:tcPr>
          <w:p w14:paraId="6E51ED8D" w14:textId="77777777" w:rsidR="00721E15" w:rsidRDefault="00000000">
            <w:pPr>
              <w:pStyle w:val="Contedodatabela"/>
            </w:pPr>
            <w:r>
              <w:t>A pontuação será zerada para o mês seguinte.</w:t>
            </w:r>
          </w:p>
        </w:tc>
      </w:tr>
    </w:tbl>
    <w:p w14:paraId="716AFF4F" w14:textId="77777777" w:rsidR="00721E15" w:rsidRDefault="00721E15">
      <w:pPr>
        <w:spacing w:before="120" w:after="288" w:line="312" w:lineRule="auto"/>
        <w:ind w:firstLine="709"/>
        <w:jc w:val="center"/>
        <w:rPr>
          <w:rFonts w:ascii="Arial" w:eastAsia="Arial" w:hAnsi="Arial" w:cs="Arial"/>
          <w:sz w:val="20"/>
          <w:szCs w:val="20"/>
        </w:rPr>
      </w:pPr>
    </w:p>
    <w:tbl>
      <w:tblPr>
        <w:tblW w:w="5000" w:type="pct"/>
        <w:tblInd w:w="55" w:type="dxa"/>
        <w:tblLayout w:type="fixed"/>
        <w:tblCellMar>
          <w:top w:w="55" w:type="dxa"/>
          <w:left w:w="55" w:type="dxa"/>
          <w:bottom w:w="55" w:type="dxa"/>
          <w:right w:w="55" w:type="dxa"/>
        </w:tblCellMar>
        <w:tblLook w:val="0000" w:firstRow="0" w:lastRow="0" w:firstColumn="0" w:lastColumn="0" w:noHBand="0" w:noVBand="0"/>
      </w:tblPr>
      <w:tblGrid>
        <w:gridCol w:w="1318"/>
        <w:gridCol w:w="8430"/>
      </w:tblGrid>
      <w:tr w:rsidR="00721E15" w14:paraId="6E3E903F" w14:textId="77777777">
        <w:tc>
          <w:tcPr>
            <w:tcW w:w="9637" w:type="dxa"/>
            <w:gridSpan w:val="2"/>
            <w:tcBorders>
              <w:top w:val="single" w:sz="4" w:space="0" w:color="000000"/>
              <w:left w:val="single" w:sz="4" w:space="0" w:color="000000"/>
              <w:bottom w:val="single" w:sz="4" w:space="0" w:color="000000"/>
              <w:right w:val="single" w:sz="4" w:space="0" w:color="000000"/>
            </w:tcBorders>
          </w:tcPr>
          <w:p w14:paraId="30D1733C" w14:textId="77777777" w:rsidR="00721E15" w:rsidRDefault="00000000">
            <w:pPr>
              <w:pStyle w:val="Contedodatabela"/>
              <w:jc w:val="center"/>
              <w:rPr>
                <w:b/>
                <w:bCs/>
              </w:rPr>
            </w:pPr>
            <w:r>
              <w:rPr>
                <w:b/>
                <w:bCs/>
              </w:rPr>
              <w:t>TABELA DE DESCONTOS</w:t>
            </w:r>
          </w:p>
        </w:tc>
      </w:tr>
      <w:tr w:rsidR="00721E15" w14:paraId="547845AB" w14:textId="77777777">
        <w:tc>
          <w:tcPr>
            <w:tcW w:w="1303" w:type="dxa"/>
            <w:tcBorders>
              <w:left w:val="single" w:sz="4" w:space="0" w:color="000000"/>
              <w:bottom w:val="single" w:sz="4" w:space="0" w:color="000000"/>
            </w:tcBorders>
          </w:tcPr>
          <w:p w14:paraId="7130BDB7" w14:textId="77777777" w:rsidR="00721E15" w:rsidRDefault="00000000">
            <w:pPr>
              <w:pStyle w:val="Contedodatabela"/>
              <w:rPr>
                <w:b/>
                <w:bCs/>
              </w:rPr>
            </w:pPr>
            <w:r>
              <w:rPr>
                <w:b/>
                <w:bCs/>
              </w:rPr>
              <w:t>3,0 a 4,0</w:t>
            </w:r>
          </w:p>
        </w:tc>
        <w:tc>
          <w:tcPr>
            <w:tcW w:w="8334" w:type="dxa"/>
            <w:tcBorders>
              <w:left w:val="single" w:sz="4" w:space="0" w:color="000000"/>
              <w:bottom w:val="single" w:sz="4" w:space="0" w:color="000000"/>
              <w:right w:val="single" w:sz="4" w:space="0" w:color="000000"/>
            </w:tcBorders>
          </w:tcPr>
          <w:p w14:paraId="75EB06FE" w14:textId="77777777" w:rsidR="00721E15" w:rsidRDefault="00000000">
            <w:pPr>
              <w:pStyle w:val="Contedodatabela"/>
            </w:pPr>
            <w:r>
              <w:t>0,5% de desconto sobre o valor apurado para o mês de ocorrência</w:t>
            </w:r>
          </w:p>
        </w:tc>
      </w:tr>
      <w:tr w:rsidR="00721E15" w14:paraId="4EC84157" w14:textId="77777777">
        <w:tc>
          <w:tcPr>
            <w:tcW w:w="1303" w:type="dxa"/>
            <w:tcBorders>
              <w:left w:val="single" w:sz="4" w:space="0" w:color="000000"/>
              <w:bottom w:val="single" w:sz="4" w:space="0" w:color="000000"/>
            </w:tcBorders>
          </w:tcPr>
          <w:p w14:paraId="251593A7" w14:textId="77777777" w:rsidR="00721E15" w:rsidRDefault="00000000">
            <w:pPr>
              <w:pStyle w:val="Contedodatabela"/>
              <w:rPr>
                <w:b/>
                <w:bCs/>
              </w:rPr>
            </w:pPr>
            <w:r>
              <w:rPr>
                <w:b/>
                <w:bCs/>
              </w:rPr>
              <w:t>4,1 a 8,0</w:t>
            </w:r>
          </w:p>
        </w:tc>
        <w:tc>
          <w:tcPr>
            <w:tcW w:w="8334" w:type="dxa"/>
            <w:tcBorders>
              <w:left w:val="single" w:sz="4" w:space="0" w:color="000000"/>
              <w:bottom w:val="single" w:sz="4" w:space="0" w:color="000000"/>
              <w:right w:val="single" w:sz="4" w:space="0" w:color="000000"/>
            </w:tcBorders>
          </w:tcPr>
          <w:p w14:paraId="47CE4209" w14:textId="77777777" w:rsidR="00721E15" w:rsidRDefault="00000000">
            <w:pPr>
              <w:pStyle w:val="Contedodatabela"/>
            </w:pPr>
            <w:r>
              <w:t>1% de desconto sobre o valor apurado para o mês de ocorrência</w:t>
            </w:r>
          </w:p>
        </w:tc>
      </w:tr>
      <w:tr w:rsidR="00721E15" w14:paraId="3BE493F8" w14:textId="77777777">
        <w:tc>
          <w:tcPr>
            <w:tcW w:w="1303" w:type="dxa"/>
            <w:tcBorders>
              <w:left w:val="single" w:sz="4" w:space="0" w:color="000000"/>
              <w:bottom w:val="single" w:sz="4" w:space="0" w:color="000000"/>
            </w:tcBorders>
          </w:tcPr>
          <w:p w14:paraId="737F79EC" w14:textId="77777777" w:rsidR="00721E15" w:rsidRDefault="00000000">
            <w:pPr>
              <w:pStyle w:val="Contedodatabela"/>
              <w:rPr>
                <w:b/>
                <w:bCs/>
              </w:rPr>
            </w:pPr>
            <w:r>
              <w:rPr>
                <w:b/>
                <w:bCs/>
              </w:rPr>
              <w:t>8,1 a 11,0</w:t>
            </w:r>
          </w:p>
        </w:tc>
        <w:tc>
          <w:tcPr>
            <w:tcW w:w="8334" w:type="dxa"/>
            <w:tcBorders>
              <w:left w:val="single" w:sz="4" w:space="0" w:color="000000"/>
              <w:bottom w:val="single" w:sz="4" w:space="0" w:color="000000"/>
              <w:right w:val="single" w:sz="4" w:space="0" w:color="000000"/>
            </w:tcBorders>
          </w:tcPr>
          <w:p w14:paraId="7C755255" w14:textId="77777777" w:rsidR="00721E15" w:rsidRDefault="00000000">
            <w:pPr>
              <w:pStyle w:val="Contedodatabela"/>
            </w:pPr>
            <w:r>
              <w:t>2% de desconto sobre o valor apurado para o mês de ocorrência</w:t>
            </w:r>
          </w:p>
        </w:tc>
      </w:tr>
      <w:tr w:rsidR="00721E15" w14:paraId="030793C8" w14:textId="77777777">
        <w:tc>
          <w:tcPr>
            <w:tcW w:w="1303" w:type="dxa"/>
            <w:tcBorders>
              <w:left w:val="single" w:sz="4" w:space="0" w:color="000000"/>
              <w:bottom w:val="single" w:sz="4" w:space="0" w:color="000000"/>
            </w:tcBorders>
          </w:tcPr>
          <w:p w14:paraId="4B0D6C22" w14:textId="77777777" w:rsidR="00721E15" w:rsidRDefault="00000000">
            <w:pPr>
              <w:pStyle w:val="Contedodatabela"/>
              <w:rPr>
                <w:b/>
                <w:bCs/>
              </w:rPr>
            </w:pPr>
            <w:r>
              <w:rPr>
                <w:b/>
                <w:bCs/>
              </w:rPr>
              <w:t>11,1 a 14,1</w:t>
            </w:r>
          </w:p>
        </w:tc>
        <w:tc>
          <w:tcPr>
            <w:tcW w:w="8334" w:type="dxa"/>
            <w:tcBorders>
              <w:left w:val="single" w:sz="4" w:space="0" w:color="000000"/>
              <w:bottom w:val="single" w:sz="4" w:space="0" w:color="000000"/>
              <w:right w:val="single" w:sz="4" w:space="0" w:color="000000"/>
            </w:tcBorders>
          </w:tcPr>
          <w:p w14:paraId="5CFA226D" w14:textId="77777777" w:rsidR="00721E15" w:rsidRDefault="00000000">
            <w:pPr>
              <w:pStyle w:val="Contedodatabela"/>
            </w:pPr>
            <w:r>
              <w:t>3% de desconto sobre o valor apurado para o mês de ocorrência</w:t>
            </w:r>
          </w:p>
        </w:tc>
      </w:tr>
      <w:tr w:rsidR="00721E15" w14:paraId="1725BDC6" w14:textId="77777777">
        <w:tc>
          <w:tcPr>
            <w:tcW w:w="1303" w:type="dxa"/>
            <w:tcBorders>
              <w:left w:val="single" w:sz="4" w:space="0" w:color="000000"/>
              <w:bottom w:val="single" w:sz="4" w:space="0" w:color="000000"/>
            </w:tcBorders>
          </w:tcPr>
          <w:p w14:paraId="54BD0D83" w14:textId="77777777" w:rsidR="00721E15" w:rsidRDefault="00000000">
            <w:pPr>
              <w:pStyle w:val="Contedodatabela"/>
              <w:rPr>
                <w:b/>
                <w:bCs/>
              </w:rPr>
            </w:pPr>
            <w:r>
              <w:rPr>
                <w:b/>
                <w:bCs/>
              </w:rPr>
              <w:t>14,1 a 16,0</w:t>
            </w:r>
          </w:p>
        </w:tc>
        <w:tc>
          <w:tcPr>
            <w:tcW w:w="8334" w:type="dxa"/>
            <w:tcBorders>
              <w:left w:val="single" w:sz="4" w:space="0" w:color="000000"/>
              <w:bottom w:val="single" w:sz="4" w:space="0" w:color="000000"/>
              <w:right w:val="single" w:sz="4" w:space="0" w:color="000000"/>
            </w:tcBorders>
          </w:tcPr>
          <w:p w14:paraId="73BC3AB9" w14:textId="77777777" w:rsidR="00721E15" w:rsidRDefault="00000000">
            <w:pPr>
              <w:pStyle w:val="Contedodatabela"/>
            </w:pPr>
            <w:r>
              <w:t>4% de desconto sobre o valor apurado para o mês de ocorrência</w:t>
            </w:r>
          </w:p>
        </w:tc>
      </w:tr>
      <w:tr w:rsidR="00721E15" w14:paraId="7A64A1A3" w14:textId="77777777">
        <w:tc>
          <w:tcPr>
            <w:tcW w:w="1303" w:type="dxa"/>
            <w:tcBorders>
              <w:left w:val="single" w:sz="4" w:space="0" w:color="000000"/>
              <w:bottom w:val="single" w:sz="4" w:space="0" w:color="000000"/>
            </w:tcBorders>
          </w:tcPr>
          <w:p w14:paraId="1DEE246E" w14:textId="77777777" w:rsidR="00721E15" w:rsidRDefault="00000000">
            <w:pPr>
              <w:pStyle w:val="Contedodatabela"/>
              <w:rPr>
                <w:b/>
                <w:bCs/>
              </w:rPr>
            </w:pPr>
            <w:r>
              <w:rPr>
                <w:b/>
                <w:bCs/>
              </w:rPr>
              <w:t>16,1 a 20,0</w:t>
            </w:r>
          </w:p>
        </w:tc>
        <w:tc>
          <w:tcPr>
            <w:tcW w:w="8334" w:type="dxa"/>
            <w:tcBorders>
              <w:left w:val="single" w:sz="4" w:space="0" w:color="000000"/>
              <w:bottom w:val="single" w:sz="4" w:space="0" w:color="000000"/>
              <w:right w:val="single" w:sz="4" w:space="0" w:color="000000"/>
            </w:tcBorders>
          </w:tcPr>
          <w:p w14:paraId="53F85F16" w14:textId="77777777" w:rsidR="00721E15" w:rsidRDefault="00000000">
            <w:pPr>
              <w:pStyle w:val="Contedodatabela"/>
            </w:pPr>
            <w:r>
              <w:t>5% de desconto sobre o valor apurado para o mês de ocorrência</w:t>
            </w:r>
          </w:p>
        </w:tc>
      </w:tr>
      <w:tr w:rsidR="00721E15" w14:paraId="45019C0A" w14:textId="77777777">
        <w:tc>
          <w:tcPr>
            <w:tcW w:w="1303" w:type="dxa"/>
            <w:tcBorders>
              <w:left w:val="single" w:sz="4" w:space="0" w:color="000000"/>
              <w:bottom w:val="single" w:sz="4" w:space="0" w:color="000000"/>
            </w:tcBorders>
          </w:tcPr>
          <w:p w14:paraId="0199D178" w14:textId="77777777" w:rsidR="00721E15" w:rsidRDefault="00000000">
            <w:pPr>
              <w:pStyle w:val="Contedodatabela"/>
              <w:rPr>
                <w:b/>
                <w:bCs/>
              </w:rPr>
            </w:pPr>
            <w:r>
              <w:rPr>
                <w:b/>
                <w:bCs/>
              </w:rPr>
              <w:t>20,1 a 25,00</w:t>
            </w:r>
          </w:p>
        </w:tc>
        <w:tc>
          <w:tcPr>
            <w:tcW w:w="8334" w:type="dxa"/>
            <w:tcBorders>
              <w:left w:val="single" w:sz="4" w:space="0" w:color="000000"/>
              <w:bottom w:val="single" w:sz="4" w:space="0" w:color="000000"/>
              <w:right w:val="single" w:sz="4" w:space="0" w:color="000000"/>
            </w:tcBorders>
          </w:tcPr>
          <w:p w14:paraId="0505A7C3" w14:textId="77777777" w:rsidR="00721E15" w:rsidRDefault="00000000">
            <w:pPr>
              <w:pStyle w:val="Contedodatabela"/>
            </w:pPr>
            <w:r>
              <w:t>7% de desconto sobre o valor apurado para o mês de ocorrência</w:t>
            </w:r>
          </w:p>
        </w:tc>
      </w:tr>
      <w:tr w:rsidR="00721E15" w14:paraId="594C3283" w14:textId="77777777">
        <w:tc>
          <w:tcPr>
            <w:tcW w:w="1303" w:type="dxa"/>
            <w:tcBorders>
              <w:left w:val="single" w:sz="4" w:space="0" w:color="000000"/>
              <w:bottom w:val="single" w:sz="4" w:space="0" w:color="000000"/>
            </w:tcBorders>
          </w:tcPr>
          <w:p w14:paraId="69CBF372" w14:textId="77777777" w:rsidR="00721E15" w:rsidRDefault="00000000">
            <w:pPr>
              <w:pStyle w:val="Contedodatabela"/>
              <w:rPr>
                <w:b/>
                <w:bCs/>
              </w:rPr>
            </w:pPr>
            <w:r>
              <w:rPr>
                <w:b/>
                <w:bCs/>
              </w:rPr>
              <w:t>25,1 a 30,0</w:t>
            </w:r>
          </w:p>
        </w:tc>
        <w:tc>
          <w:tcPr>
            <w:tcW w:w="8334" w:type="dxa"/>
            <w:tcBorders>
              <w:left w:val="single" w:sz="4" w:space="0" w:color="000000"/>
              <w:bottom w:val="single" w:sz="4" w:space="0" w:color="000000"/>
              <w:right w:val="single" w:sz="4" w:space="0" w:color="000000"/>
            </w:tcBorders>
          </w:tcPr>
          <w:p w14:paraId="504745C3" w14:textId="77777777" w:rsidR="00721E15" w:rsidRDefault="00000000">
            <w:pPr>
              <w:pStyle w:val="Contedodatabela"/>
            </w:pPr>
            <w:r>
              <w:t>10% de desconto sobre o valor apurado para o mês de ocorrência</w:t>
            </w:r>
          </w:p>
        </w:tc>
      </w:tr>
      <w:tr w:rsidR="00721E15" w14:paraId="2DF9E626" w14:textId="77777777">
        <w:tc>
          <w:tcPr>
            <w:tcW w:w="1303" w:type="dxa"/>
            <w:tcBorders>
              <w:left w:val="single" w:sz="4" w:space="0" w:color="000000"/>
              <w:bottom w:val="single" w:sz="4" w:space="0" w:color="000000"/>
            </w:tcBorders>
          </w:tcPr>
          <w:p w14:paraId="5B3AC246" w14:textId="77777777" w:rsidR="00721E15" w:rsidRDefault="00000000">
            <w:pPr>
              <w:pStyle w:val="Contedodatabela"/>
              <w:rPr>
                <w:b/>
                <w:bCs/>
              </w:rPr>
            </w:pPr>
            <w:r>
              <w:rPr>
                <w:b/>
                <w:bCs/>
              </w:rPr>
              <w:t>Sanções</w:t>
            </w:r>
          </w:p>
        </w:tc>
        <w:tc>
          <w:tcPr>
            <w:tcW w:w="8334" w:type="dxa"/>
            <w:tcBorders>
              <w:left w:val="single" w:sz="4" w:space="0" w:color="000000"/>
              <w:bottom w:val="single" w:sz="4" w:space="0" w:color="000000"/>
              <w:right w:val="single" w:sz="4" w:space="0" w:color="000000"/>
            </w:tcBorders>
          </w:tcPr>
          <w:p w14:paraId="783BECD7" w14:textId="77777777" w:rsidR="00721E15" w:rsidRDefault="00000000">
            <w:pPr>
              <w:pStyle w:val="Contedodatabela"/>
              <w:jc w:val="both"/>
            </w:pPr>
            <w:r>
              <w:t xml:space="preserve">Para os casos de acúmulo acima de 30 (trinta) pontos no mês, por não cumprimento das metas previstas no presente instrumento de medição de </w:t>
            </w:r>
            <w:r>
              <w:lastRenderedPageBreak/>
              <w:t>resultados, configurará a inexecução parcial do contrato, a qual será tratada conforme sanções previstas no Termo de Referência</w:t>
            </w:r>
          </w:p>
        </w:tc>
      </w:tr>
    </w:tbl>
    <w:p w14:paraId="66FF04F6" w14:textId="77777777" w:rsidR="00721E15" w:rsidRDefault="00721E15">
      <w:pPr>
        <w:spacing w:before="120" w:after="288" w:line="312" w:lineRule="auto"/>
        <w:ind w:firstLine="709"/>
        <w:jc w:val="both"/>
      </w:pPr>
    </w:p>
    <w:p w14:paraId="606E444E" w14:textId="77777777" w:rsidR="00721E15" w:rsidRDefault="00000000">
      <w:pPr>
        <w:spacing w:before="120" w:after="288" w:line="312" w:lineRule="auto"/>
        <w:ind w:firstLine="709"/>
        <w:jc w:val="both"/>
        <w:rPr>
          <w:b/>
          <w:bCs/>
        </w:rPr>
      </w:pPr>
      <w:r>
        <w:rPr>
          <w:b/>
          <w:bCs/>
        </w:rPr>
        <w:t>1 FORMA DE AFERIÇÃO E ANOTAÇÃO DOS RESULTADOS</w:t>
      </w:r>
    </w:p>
    <w:p w14:paraId="013F569B" w14:textId="77777777" w:rsidR="00721E15" w:rsidRDefault="00000000">
      <w:pPr>
        <w:spacing w:before="120" w:after="288" w:line="312" w:lineRule="auto"/>
        <w:ind w:firstLine="709"/>
        <w:jc w:val="both"/>
        <w:rPr>
          <w:b/>
          <w:bCs/>
        </w:rPr>
      </w:pPr>
      <w:r>
        <w:t>1.1. O Fiscal do Contrato deverá utilizar as tabelas abaixo para registrar as ocorrências dentro do período de aferição:</w:t>
      </w:r>
    </w:p>
    <w:tbl>
      <w:tblPr>
        <w:tblW w:w="5000" w:type="pct"/>
        <w:tblInd w:w="55" w:type="dxa"/>
        <w:tblLayout w:type="fixed"/>
        <w:tblCellMar>
          <w:top w:w="55" w:type="dxa"/>
          <w:left w:w="55" w:type="dxa"/>
          <w:bottom w:w="55" w:type="dxa"/>
          <w:right w:w="55" w:type="dxa"/>
        </w:tblCellMar>
        <w:tblLook w:val="0000" w:firstRow="0" w:lastRow="0" w:firstColumn="0" w:lastColumn="0" w:noHBand="0" w:noVBand="0"/>
      </w:tblPr>
      <w:tblGrid>
        <w:gridCol w:w="2579"/>
        <w:gridCol w:w="7169"/>
      </w:tblGrid>
      <w:tr w:rsidR="00721E15" w14:paraId="33A16F90" w14:textId="77777777">
        <w:tc>
          <w:tcPr>
            <w:tcW w:w="9637" w:type="dxa"/>
            <w:gridSpan w:val="2"/>
            <w:tcBorders>
              <w:top w:val="single" w:sz="4" w:space="0" w:color="000000"/>
              <w:left w:val="single" w:sz="4" w:space="0" w:color="000000"/>
              <w:bottom w:val="single" w:sz="4" w:space="0" w:color="000000"/>
              <w:right w:val="single" w:sz="4" w:space="0" w:color="000000"/>
            </w:tcBorders>
          </w:tcPr>
          <w:p w14:paraId="75EA2BDB" w14:textId="77777777" w:rsidR="00721E15" w:rsidRDefault="00000000">
            <w:pPr>
              <w:pStyle w:val="Contedodatabela"/>
              <w:jc w:val="center"/>
              <w:rPr>
                <w:b/>
                <w:bCs/>
              </w:rPr>
            </w:pPr>
            <w:r>
              <w:rPr>
                <w:b/>
                <w:bCs/>
              </w:rPr>
              <w:t>INDICADOR 1</w:t>
            </w:r>
          </w:p>
        </w:tc>
      </w:tr>
      <w:tr w:rsidR="00721E15" w14:paraId="1D02E138" w14:textId="77777777">
        <w:tc>
          <w:tcPr>
            <w:tcW w:w="2550" w:type="dxa"/>
            <w:tcBorders>
              <w:left w:val="single" w:sz="4" w:space="0" w:color="000000"/>
              <w:bottom w:val="single" w:sz="4" w:space="0" w:color="000000"/>
            </w:tcBorders>
          </w:tcPr>
          <w:p w14:paraId="5341C832" w14:textId="77777777" w:rsidR="00721E15" w:rsidRDefault="00000000">
            <w:pPr>
              <w:pStyle w:val="Contedodatabela"/>
              <w:rPr>
                <w:b/>
                <w:bCs/>
              </w:rPr>
            </w:pPr>
            <w:r>
              <w:rPr>
                <w:b/>
                <w:bCs/>
              </w:rPr>
              <w:t>Total de Ocorrências</w:t>
            </w:r>
          </w:p>
        </w:tc>
        <w:tc>
          <w:tcPr>
            <w:tcW w:w="7087" w:type="dxa"/>
            <w:tcBorders>
              <w:left w:val="single" w:sz="4" w:space="0" w:color="000000"/>
              <w:bottom w:val="single" w:sz="4" w:space="0" w:color="000000"/>
              <w:right w:val="single" w:sz="4" w:space="0" w:color="000000"/>
            </w:tcBorders>
          </w:tcPr>
          <w:p w14:paraId="1DA9FAB0" w14:textId="77777777" w:rsidR="00721E15" w:rsidRDefault="00721E15">
            <w:pPr>
              <w:pStyle w:val="Contedodatabela"/>
            </w:pPr>
          </w:p>
        </w:tc>
      </w:tr>
      <w:tr w:rsidR="00721E15" w14:paraId="0022FB52" w14:textId="77777777">
        <w:tc>
          <w:tcPr>
            <w:tcW w:w="2550" w:type="dxa"/>
            <w:tcBorders>
              <w:left w:val="single" w:sz="4" w:space="0" w:color="000000"/>
              <w:bottom w:val="single" w:sz="4" w:space="0" w:color="000000"/>
            </w:tcBorders>
          </w:tcPr>
          <w:p w14:paraId="1286EC6D" w14:textId="77777777" w:rsidR="00721E15" w:rsidRDefault="00000000">
            <w:pPr>
              <w:pStyle w:val="Contedodatabela"/>
              <w:rPr>
                <w:b/>
                <w:bCs/>
              </w:rPr>
            </w:pPr>
            <w:r>
              <w:rPr>
                <w:b/>
                <w:bCs/>
              </w:rPr>
              <w:t>Data da Ocorrência</w:t>
            </w:r>
          </w:p>
        </w:tc>
        <w:tc>
          <w:tcPr>
            <w:tcW w:w="7087" w:type="dxa"/>
            <w:tcBorders>
              <w:left w:val="single" w:sz="4" w:space="0" w:color="000000"/>
              <w:bottom w:val="single" w:sz="4" w:space="0" w:color="000000"/>
              <w:right w:val="single" w:sz="4" w:space="0" w:color="000000"/>
            </w:tcBorders>
          </w:tcPr>
          <w:p w14:paraId="5D28C539" w14:textId="77777777" w:rsidR="00721E15" w:rsidRDefault="00000000">
            <w:pPr>
              <w:pStyle w:val="Contedodatabela"/>
              <w:jc w:val="center"/>
              <w:rPr>
                <w:b/>
                <w:bCs/>
              </w:rPr>
            </w:pPr>
            <w:r>
              <w:rPr>
                <w:b/>
                <w:bCs/>
              </w:rPr>
              <w:t>Descrição</w:t>
            </w:r>
          </w:p>
        </w:tc>
      </w:tr>
      <w:tr w:rsidR="00721E15" w14:paraId="17099556" w14:textId="77777777">
        <w:tc>
          <w:tcPr>
            <w:tcW w:w="2550" w:type="dxa"/>
            <w:tcBorders>
              <w:left w:val="single" w:sz="4" w:space="0" w:color="000000"/>
              <w:bottom w:val="single" w:sz="4" w:space="0" w:color="000000"/>
            </w:tcBorders>
          </w:tcPr>
          <w:p w14:paraId="59102392" w14:textId="77777777" w:rsidR="00721E15" w:rsidRDefault="00721E15">
            <w:pPr>
              <w:pStyle w:val="Contedodatabela"/>
            </w:pPr>
          </w:p>
        </w:tc>
        <w:tc>
          <w:tcPr>
            <w:tcW w:w="7087" w:type="dxa"/>
            <w:tcBorders>
              <w:left w:val="single" w:sz="4" w:space="0" w:color="000000"/>
              <w:bottom w:val="single" w:sz="4" w:space="0" w:color="000000"/>
              <w:right w:val="single" w:sz="4" w:space="0" w:color="000000"/>
            </w:tcBorders>
          </w:tcPr>
          <w:p w14:paraId="5B318D60" w14:textId="77777777" w:rsidR="00721E15" w:rsidRDefault="00721E15">
            <w:pPr>
              <w:pStyle w:val="Contedodatabela"/>
            </w:pPr>
          </w:p>
        </w:tc>
      </w:tr>
      <w:tr w:rsidR="00721E15" w14:paraId="36F4B5BE" w14:textId="77777777">
        <w:tc>
          <w:tcPr>
            <w:tcW w:w="2550" w:type="dxa"/>
            <w:tcBorders>
              <w:left w:val="single" w:sz="4" w:space="0" w:color="000000"/>
              <w:bottom w:val="single" w:sz="4" w:space="0" w:color="000000"/>
            </w:tcBorders>
          </w:tcPr>
          <w:p w14:paraId="65B2C893" w14:textId="77777777" w:rsidR="00721E15" w:rsidRDefault="00721E15">
            <w:pPr>
              <w:pStyle w:val="Contedodatabela"/>
            </w:pPr>
          </w:p>
        </w:tc>
        <w:tc>
          <w:tcPr>
            <w:tcW w:w="7087" w:type="dxa"/>
            <w:tcBorders>
              <w:left w:val="single" w:sz="4" w:space="0" w:color="000000"/>
              <w:bottom w:val="single" w:sz="4" w:space="0" w:color="000000"/>
              <w:right w:val="single" w:sz="4" w:space="0" w:color="000000"/>
            </w:tcBorders>
          </w:tcPr>
          <w:p w14:paraId="16C5A26C" w14:textId="77777777" w:rsidR="00721E15" w:rsidRDefault="00721E15">
            <w:pPr>
              <w:pStyle w:val="Contedodatabela"/>
            </w:pPr>
          </w:p>
        </w:tc>
      </w:tr>
      <w:tr w:rsidR="00721E15" w14:paraId="75849DF0" w14:textId="77777777">
        <w:tc>
          <w:tcPr>
            <w:tcW w:w="9637" w:type="dxa"/>
            <w:gridSpan w:val="2"/>
            <w:tcBorders>
              <w:left w:val="single" w:sz="4" w:space="0" w:color="000000"/>
              <w:bottom w:val="single" w:sz="4" w:space="0" w:color="000000"/>
              <w:right w:val="single" w:sz="4" w:space="0" w:color="000000"/>
            </w:tcBorders>
          </w:tcPr>
          <w:p w14:paraId="64ED0FD0" w14:textId="77777777" w:rsidR="00721E15" w:rsidRDefault="00000000">
            <w:pPr>
              <w:pStyle w:val="Contedodatabela"/>
              <w:jc w:val="center"/>
              <w:rPr>
                <w:b/>
                <w:bCs/>
              </w:rPr>
            </w:pPr>
            <w:r>
              <w:rPr>
                <w:b/>
                <w:bCs/>
              </w:rPr>
              <w:t>INDICADOR 2</w:t>
            </w:r>
          </w:p>
        </w:tc>
      </w:tr>
      <w:tr w:rsidR="00721E15" w14:paraId="2514E325" w14:textId="77777777">
        <w:tc>
          <w:tcPr>
            <w:tcW w:w="2550" w:type="dxa"/>
            <w:tcBorders>
              <w:left w:val="single" w:sz="4" w:space="0" w:color="000000"/>
              <w:bottom w:val="single" w:sz="4" w:space="0" w:color="000000"/>
            </w:tcBorders>
          </w:tcPr>
          <w:p w14:paraId="7BABF84B" w14:textId="77777777" w:rsidR="00721E15" w:rsidRDefault="00000000">
            <w:pPr>
              <w:pStyle w:val="Contedodatabela"/>
              <w:jc w:val="center"/>
              <w:rPr>
                <w:b/>
                <w:bCs/>
              </w:rPr>
            </w:pPr>
            <w:r>
              <w:rPr>
                <w:b/>
                <w:bCs/>
              </w:rPr>
              <w:t>Total de Ocorrências</w:t>
            </w:r>
          </w:p>
        </w:tc>
        <w:tc>
          <w:tcPr>
            <w:tcW w:w="7087" w:type="dxa"/>
            <w:tcBorders>
              <w:left w:val="single" w:sz="4" w:space="0" w:color="000000"/>
              <w:bottom w:val="single" w:sz="4" w:space="0" w:color="000000"/>
              <w:right w:val="single" w:sz="4" w:space="0" w:color="000000"/>
            </w:tcBorders>
          </w:tcPr>
          <w:p w14:paraId="0F615C0C" w14:textId="77777777" w:rsidR="00721E15" w:rsidRDefault="00721E15">
            <w:pPr>
              <w:pStyle w:val="Contedodatabela"/>
              <w:jc w:val="center"/>
              <w:rPr>
                <w:b/>
                <w:bCs/>
              </w:rPr>
            </w:pPr>
          </w:p>
        </w:tc>
      </w:tr>
      <w:tr w:rsidR="00721E15" w14:paraId="52A2AF42" w14:textId="77777777">
        <w:tc>
          <w:tcPr>
            <w:tcW w:w="2550" w:type="dxa"/>
            <w:tcBorders>
              <w:left w:val="single" w:sz="4" w:space="0" w:color="000000"/>
              <w:bottom w:val="single" w:sz="4" w:space="0" w:color="000000"/>
            </w:tcBorders>
          </w:tcPr>
          <w:p w14:paraId="2D5AD16B" w14:textId="77777777" w:rsidR="00721E15" w:rsidRDefault="00000000">
            <w:pPr>
              <w:pStyle w:val="Contedodatabela"/>
              <w:jc w:val="center"/>
              <w:rPr>
                <w:b/>
                <w:bCs/>
              </w:rPr>
            </w:pPr>
            <w:r>
              <w:rPr>
                <w:b/>
                <w:bCs/>
              </w:rPr>
              <w:t>Data da Ocorrência</w:t>
            </w:r>
          </w:p>
        </w:tc>
        <w:tc>
          <w:tcPr>
            <w:tcW w:w="7087" w:type="dxa"/>
            <w:tcBorders>
              <w:left w:val="single" w:sz="4" w:space="0" w:color="000000"/>
              <w:bottom w:val="single" w:sz="4" w:space="0" w:color="000000"/>
              <w:right w:val="single" w:sz="4" w:space="0" w:color="000000"/>
            </w:tcBorders>
          </w:tcPr>
          <w:p w14:paraId="1020BA95" w14:textId="77777777" w:rsidR="00721E15" w:rsidRDefault="00000000">
            <w:pPr>
              <w:pStyle w:val="Contedodatabela"/>
              <w:jc w:val="center"/>
              <w:rPr>
                <w:b/>
                <w:bCs/>
              </w:rPr>
            </w:pPr>
            <w:r>
              <w:rPr>
                <w:b/>
                <w:bCs/>
              </w:rPr>
              <w:t>Descrição</w:t>
            </w:r>
          </w:p>
        </w:tc>
      </w:tr>
      <w:tr w:rsidR="00721E15" w14:paraId="1342DE3B" w14:textId="77777777">
        <w:tc>
          <w:tcPr>
            <w:tcW w:w="2550" w:type="dxa"/>
            <w:tcBorders>
              <w:left w:val="single" w:sz="4" w:space="0" w:color="000000"/>
              <w:bottom w:val="single" w:sz="4" w:space="0" w:color="000000"/>
            </w:tcBorders>
          </w:tcPr>
          <w:p w14:paraId="462A5B9B" w14:textId="77777777" w:rsidR="00721E15" w:rsidRDefault="00721E15">
            <w:pPr>
              <w:pStyle w:val="Contedodatabela"/>
            </w:pPr>
          </w:p>
        </w:tc>
        <w:tc>
          <w:tcPr>
            <w:tcW w:w="7087" w:type="dxa"/>
            <w:tcBorders>
              <w:left w:val="single" w:sz="4" w:space="0" w:color="000000"/>
              <w:bottom w:val="single" w:sz="4" w:space="0" w:color="000000"/>
              <w:right w:val="single" w:sz="4" w:space="0" w:color="000000"/>
            </w:tcBorders>
          </w:tcPr>
          <w:p w14:paraId="620920F9" w14:textId="77777777" w:rsidR="00721E15" w:rsidRDefault="00721E15">
            <w:pPr>
              <w:pStyle w:val="Contedodatabela"/>
            </w:pPr>
          </w:p>
        </w:tc>
      </w:tr>
      <w:tr w:rsidR="00721E15" w14:paraId="1E75E506" w14:textId="77777777">
        <w:tc>
          <w:tcPr>
            <w:tcW w:w="2550" w:type="dxa"/>
            <w:tcBorders>
              <w:left w:val="single" w:sz="4" w:space="0" w:color="000000"/>
              <w:bottom w:val="single" w:sz="4" w:space="0" w:color="000000"/>
            </w:tcBorders>
          </w:tcPr>
          <w:p w14:paraId="075434E2" w14:textId="77777777" w:rsidR="00721E15" w:rsidRDefault="00721E15">
            <w:pPr>
              <w:pStyle w:val="Contedodatabela"/>
            </w:pPr>
          </w:p>
        </w:tc>
        <w:tc>
          <w:tcPr>
            <w:tcW w:w="7087" w:type="dxa"/>
            <w:tcBorders>
              <w:left w:val="single" w:sz="4" w:space="0" w:color="000000"/>
              <w:bottom w:val="single" w:sz="4" w:space="0" w:color="000000"/>
              <w:right w:val="single" w:sz="4" w:space="0" w:color="000000"/>
            </w:tcBorders>
          </w:tcPr>
          <w:p w14:paraId="447D8576" w14:textId="77777777" w:rsidR="00721E15" w:rsidRDefault="00721E15">
            <w:pPr>
              <w:pStyle w:val="Contedodatabela"/>
            </w:pPr>
          </w:p>
        </w:tc>
      </w:tr>
      <w:tr w:rsidR="00721E15" w14:paraId="44AA927A" w14:textId="77777777">
        <w:tc>
          <w:tcPr>
            <w:tcW w:w="9637" w:type="dxa"/>
            <w:gridSpan w:val="2"/>
            <w:tcBorders>
              <w:left w:val="single" w:sz="4" w:space="0" w:color="000000"/>
              <w:bottom w:val="single" w:sz="4" w:space="0" w:color="000000"/>
              <w:right w:val="single" w:sz="4" w:space="0" w:color="000000"/>
            </w:tcBorders>
          </w:tcPr>
          <w:p w14:paraId="2BDFD2E6" w14:textId="77777777" w:rsidR="00721E15" w:rsidRDefault="00000000">
            <w:pPr>
              <w:pStyle w:val="Contedodatabela"/>
              <w:jc w:val="center"/>
              <w:rPr>
                <w:b/>
                <w:bCs/>
              </w:rPr>
            </w:pPr>
            <w:r>
              <w:rPr>
                <w:b/>
                <w:bCs/>
              </w:rPr>
              <w:t>INDICADOR 3</w:t>
            </w:r>
          </w:p>
        </w:tc>
      </w:tr>
      <w:tr w:rsidR="00721E15" w14:paraId="3EAEE472" w14:textId="77777777">
        <w:tc>
          <w:tcPr>
            <w:tcW w:w="2550" w:type="dxa"/>
            <w:tcBorders>
              <w:left w:val="single" w:sz="4" w:space="0" w:color="000000"/>
              <w:bottom w:val="single" w:sz="4" w:space="0" w:color="000000"/>
            </w:tcBorders>
          </w:tcPr>
          <w:p w14:paraId="5EC232C0" w14:textId="77777777" w:rsidR="00721E15" w:rsidRDefault="00000000">
            <w:pPr>
              <w:pStyle w:val="Contedodatabela"/>
              <w:jc w:val="center"/>
              <w:rPr>
                <w:b/>
                <w:bCs/>
              </w:rPr>
            </w:pPr>
            <w:r>
              <w:rPr>
                <w:b/>
                <w:bCs/>
              </w:rPr>
              <w:t>Total de Ocorrências</w:t>
            </w:r>
          </w:p>
        </w:tc>
        <w:tc>
          <w:tcPr>
            <w:tcW w:w="7087" w:type="dxa"/>
            <w:tcBorders>
              <w:left w:val="single" w:sz="4" w:space="0" w:color="000000"/>
              <w:bottom w:val="single" w:sz="4" w:space="0" w:color="000000"/>
              <w:right w:val="single" w:sz="4" w:space="0" w:color="000000"/>
            </w:tcBorders>
          </w:tcPr>
          <w:p w14:paraId="5B21E72F" w14:textId="77777777" w:rsidR="00721E15" w:rsidRDefault="00721E15">
            <w:pPr>
              <w:pStyle w:val="Contedodatabela"/>
              <w:jc w:val="center"/>
              <w:rPr>
                <w:b/>
                <w:bCs/>
              </w:rPr>
            </w:pPr>
          </w:p>
        </w:tc>
      </w:tr>
      <w:tr w:rsidR="00721E15" w14:paraId="7F91F2BA" w14:textId="77777777">
        <w:tc>
          <w:tcPr>
            <w:tcW w:w="2550" w:type="dxa"/>
            <w:tcBorders>
              <w:left w:val="single" w:sz="4" w:space="0" w:color="000000"/>
              <w:bottom w:val="single" w:sz="4" w:space="0" w:color="000000"/>
            </w:tcBorders>
          </w:tcPr>
          <w:p w14:paraId="567EB23E" w14:textId="77777777" w:rsidR="00721E15" w:rsidRDefault="00000000">
            <w:pPr>
              <w:pStyle w:val="Contedodatabela"/>
              <w:jc w:val="center"/>
              <w:rPr>
                <w:b/>
                <w:bCs/>
              </w:rPr>
            </w:pPr>
            <w:r>
              <w:rPr>
                <w:b/>
                <w:bCs/>
              </w:rPr>
              <w:t>Data da Ocorrência</w:t>
            </w:r>
          </w:p>
        </w:tc>
        <w:tc>
          <w:tcPr>
            <w:tcW w:w="7087" w:type="dxa"/>
            <w:tcBorders>
              <w:left w:val="single" w:sz="4" w:space="0" w:color="000000"/>
              <w:bottom w:val="single" w:sz="4" w:space="0" w:color="000000"/>
              <w:right w:val="single" w:sz="4" w:space="0" w:color="000000"/>
            </w:tcBorders>
          </w:tcPr>
          <w:p w14:paraId="5588E3A4" w14:textId="77777777" w:rsidR="00721E15" w:rsidRDefault="00000000">
            <w:pPr>
              <w:pStyle w:val="Contedodatabela"/>
              <w:jc w:val="center"/>
              <w:rPr>
                <w:b/>
                <w:bCs/>
              </w:rPr>
            </w:pPr>
            <w:r>
              <w:rPr>
                <w:b/>
                <w:bCs/>
              </w:rPr>
              <w:t>Descrição</w:t>
            </w:r>
          </w:p>
        </w:tc>
      </w:tr>
      <w:tr w:rsidR="00721E15" w14:paraId="0C9E004B" w14:textId="77777777">
        <w:tc>
          <w:tcPr>
            <w:tcW w:w="2550" w:type="dxa"/>
            <w:tcBorders>
              <w:left w:val="single" w:sz="4" w:space="0" w:color="000000"/>
              <w:bottom w:val="single" w:sz="4" w:space="0" w:color="000000"/>
            </w:tcBorders>
          </w:tcPr>
          <w:p w14:paraId="1D19B5D8" w14:textId="77777777" w:rsidR="00721E15" w:rsidRDefault="00721E15">
            <w:pPr>
              <w:pStyle w:val="Contedodatabela"/>
            </w:pPr>
          </w:p>
        </w:tc>
        <w:tc>
          <w:tcPr>
            <w:tcW w:w="7087" w:type="dxa"/>
            <w:tcBorders>
              <w:left w:val="single" w:sz="4" w:space="0" w:color="000000"/>
              <w:bottom w:val="single" w:sz="4" w:space="0" w:color="000000"/>
              <w:right w:val="single" w:sz="4" w:space="0" w:color="000000"/>
            </w:tcBorders>
          </w:tcPr>
          <w:p w14:paraId="7E61E513" w14:textId="77777777" w:rsidR="00721E15" w:rsidRDefault="00721E15">
            <w:pPr>
              <w:pStyle w:val="Contedodatabela"/>
            </w:pPr>
          </w:p>
        </w:tc>
      </w:tr>
      <w:tr w:rsidR="00721E15" w14:paraId="755C7B90" w14:textId="77777777">
        <w:tc>
          <w:tcPr>
            <w:tcW w:w="2550" w:type="dxa"/>
            <w:tcBorders>
              <w:left w:val="single" w:sz="4" w:space="0" w:color="000000"/>
              <w:bottom w:val="single" w:sz="4" w:space="0" w:color="000000"/>
            </w:tcBorders>
          </w:tcPr>
          <w:p w14:paraId="247DF06D" w14:textId="77777777" w:rsidR="00721E15" w:rsidRDefault="00721E15">
            <w:pPr>
              <w:pStyle w:val="Contedodatabela"/>
            </w:pPr>
          </w:p>
        </w:tc>
        <w:tc>
          <w:tcPr>
            <w:tcW w:w="7087" w:type="dxa"/>
            <w:tcBorders>
              <w:left w:val="single" w:sz="4" w:space="0" w:color="000000"/>
              <w:bottom w:val="single" w:sz="4" w:space="0" w:color="000000"/>
              <w:right w:val="single" w:sz="4" w:space="0" w:color="000000"/>
            </w:tcBorders>
          </w:tcPr>
          <w:p w14:paraId="0E7D3B66" w14:textId="77777777" w:rsidR="00721E15" w:rsidRDefault="00721E15">
            <w:pPr>
              <w:pStyle w:val="Contedodatabela"/>
            </w:pPr>
          </w:p>
        </w:tc>
      </w:tr>
      <w:tr w:rsidR="00721E15" w14:paraId="17E0A0BA" w14:textId="77777777">
        <w:tc>
          <w:tcPr>
            <w:tcW w:w="2550" w:type="dxa"/>
            <w:tcBorders>
              <w:left w:val="single" w:sz="4" w:space="0" w:color="000000"/>
              <w:bottom w:val="single" w:sz="4" w:space="0" w:color="000000"/>
            </w:tcBorders>
          </w:tcPr>
          <w:p w14:paraId="77FD3666" w14:textId="77777777" w:rsidR="00721E15" w:rsidRDefault="00000000">
            <w:pPr>
              <w:pStyle w:val="Contedodatabela"/>
              <w:rPr>
                <w:b/>
                <w:bCs/>
              </w:rPr>
            </w:pPr>
            <w:r>
              <w:rPr>
                <w:b/>
                <w:bCs/>
              </w:rPr>
              <w:t>PERÍODO DE AFERIÇÃO</w:t>
            </w:r>
          </w:p>
        </w:tc>
        <w:tc>
          <w:tcPr>
            <w:tcW w:w="7087" w:type="dxa"/>
            <w:tcBorders>
              <w:left w:val="single" w:sz="4" w:space="0" w:color="000000"/>
              <w:bottom w:val="single" w:sz="4" w:space="0" w:color="000000"/>
              <w:right w:val="single" w:sz="4" w:space="0" w:color="000000"/>
            </w:tcBorders>
          </w:tcPr>
          <w:p w14:paraId="481CE742" w14:textId="77777777" w:rsidR="00721E15" w:rsidRDefault="00721E15">
            <w:pPr>
              <w:pStyle w:val="Contedodatabela"/>
            </w:pPr>
          </w:p>
        </w:tc>
      </w:tr>
      <w:tr w:rsidR="00721E15" w14:paraId="5D84F9C8" w14:textId="77777777">
        <w:tc>
          <w:tcPr>
            <w:tcW w:w="2550" w:type="dxa"/>
            <w:tcBorders>
              <w:left w:val="single" w:sz="4" w:space="0" w:color="000000"/>
              <w:bottom w:val="single" w:sz="4" w:space="0" w:color="000000"/>
            </w:tcBorders>
          </w:tcPr>
          <w:p w14:paraId="1F82B991" w14:textId="77777777" w:rsidR="00721E15" w:rsidRDefault="00000000">
            <w:pPr>
              <w:pStyle w:val="Contedodatabela"/>
              <w:rPr>
                <w:b/>
                <w:bCs/>
              </w:rPr>
            </w:pPr>
            <w:r>
              <w:rPr>
                <w:b/>
                <w:bCs/>
              </w:rPr>
              <w:t>PONTUAÇÃO FINAL</w:t>
            </w:r>
          </w:p>
        </w:tc>
        <w:tc>
          <w:tcPr>
            <w:tcW w:w="7087" w:type="dxa"/>
            <w:tcBorders>
              <w:left w:val="single" w:sz="4" w:space="0" w:color="000000"/>
              <w:bottom w:val="single" w:sz="4" w:space="0" w:color="000000"/>
              <w:right w:val="single" w:sz="4" w:space="0" w:color="000000"/>
            </w:tcBorders>
          </w:tcPr>
          <w:p w14:paraId="7515B9C7" w14:textId="77777777" w:rsidR="00721E15" w:rsidRDefault="00721E15">
            <w:pPr>
              <w:pStyle w:val="Contedodatabela"/>
            </w:pPr>
          </w:p>
        </w:tc>
      </w:tr>
      <w:tr w:rsidR="00721E15" w14:paraId="5DC143F9" w14:textId="77777777">
        <w:tc>
          <w:tcPr>
            <w:tcW w:w="2550" w:type="dxa"/>
            <w:tcBorders>
              <w:left w:val="single" w:sz="4" w:space="0" w:color="000000"/>
              <w:bottom w:val="single" w:sz="4" w:space="0" w:color="000000"/>
            </w:tcBorders>
          </w:tcPr>
          <w:p w14:paraId="516F5C79" w14:textId="77777777" w:rsidR="00721E15" w:rsidRDefault="00000000">
            <w:pPr>
              <w:pStyle w:val="Contedodatabela"/>
              <w:rPr>
                <w:b/>
                <w:bCs/>
              </w:rPr>
            </w:pPr>
            <w:r>
              <w:rPr>
                <w:b/>
                <w:bCs/>
              </w:rPr>
              <w:t>Observações:</w:t>
            </w:r>
          </w:p>
        </w:tc>
        <w:tc>
          <w:tcPr>
            <w:tcW w:w="7087" w:type="dxa"/>
            <w:tcBorders>
              <w:left w:val="single" w:sz="4" w:space="0" w:color="000000"/>
              <w:bottom w:val="single" w:sz="4" w:space="0" w:color="000000"/>
              <w:right w:val="single" w:sz="4" w:space="0" w:color="000000"/>
            </w:tcBorders>
          </w:tcPr>
          <w:p w14:paraId="383B8099" w14:textId="77777777" w:rsidR="00721E15" w:rsidRDefault="00721E15">
            <w:pPr>
              <w:pStyle w:val="Contedodatabela"/>
            </w:pPr>
          </w:p>
        </w:tc>
      </w:tr>
    </w:tbl>
    <w:p w14:paraId="5A5991DB" w14:textId="77777777" w:rsidR="00721E15" w:rsidRDefault="00721E15">
      <w:pPr>
        <w:spacing w:before="120" w:after="288" w:line="312" w:lineRule="auto"/>
        <w:ind w:firstLine="709"/>
        <w:jc w:val="center"/>
        <w:rPr>
          <w:rFonts w:ascii="Arial" w:eastAsia="Arial" w:hAnsi="Arial" w:cs="Arial"/>
          <w:sz w:val="20"/>
          <w:szCs w:val="20"/>
        </w:rPr>
      </w:pPr>
    </w:p>
    <w:p w14:paraId="393D55B3" w14:textId="77777777" w:rsidR="00721E15" w:rsidRDefault="00000000">
      <w:pPr>
        <w:spacing w:before="120" w:after="288" w:line="312" w:lineRule="auto"/>
        <w:ind w:firstLine="709"/>
        <w:jc w:val="both"/>
        <w:rPr>
          <w:b/>
          <w:bCs/>
          <w:u w:val="single"/>
        </w:rPr>
      </w:pPr>
      <w:r>
        <w:rPr>
          <w:b/>
          <w:bCs/>
          <w:u w:val="single"/>
        </w:rPr>
        <w:t>DAS INSTRUÇÕES FINAIS:</w:t>
      </w:r>
    </w:p>
    <w:p w14:paraId="010D9763" w14:textId="77777777" w:rsidR="00721E15" w:rsidRDefault="00000000">
      <w:pPr>
        <w:spacing w:before="120" w:after="288" w:line="312" w:lineRule="auto"/>
        <w:ind w:firstLine="709"/>
        <w:jc w:val="both"/>
      </w:pPr>
      <w:r>
        <w:t>Preencher os itens indicando a data da ocorrência e a descrição sintética do fato, devendo atribuir a pontuação ao ocorrido conforme classificação nas tabelas de indicadores.</w:t>
      </w:r>
    </w:p>
    <w:p w14:paraId="01755EE6" w14:textId="77777777" w:rsidR="00721E15" w:rsidRDefault="00721E15">
      <w:pPr>
        <w:spacing w:before="120" w:after="288" w:line="312" w:lineRule="auto"/>
        <w:ind w:firstLine="709"/>
        <w:jc w:val="center"/>
        <w:rPr>
          <w:rFonts w:ascii="Arial" w:eastAsia="Arial" w:hAnsi="Arial" w:cs="Arial"/>
          <w:sz w:val="20"/>
          <w:szCs w:val="20"/>
        </w:rPr>
      </w:pPr>
    </w:p>
    <w:p w14:paraId="0EC65E4C" w14:textId="77777777" w:rsidR="00721E15" w:rsidRDefault="00721E15">
      <w:pPr>
        <w:spacing w:before="120" w:after="288" w:line="312" w:lineRule="auto"/>
        <w:ind w:firstLine="709"/>
        <w:jc w:val="center"/>
        <w:rPr>
          <w:rFonts w:ascii="Arial" w:eastAsia="Arial" w:hAnsi="Arial" w:cs="Arial"/>
          <w:sz w:val="20"/>
          <w:szCs w:val="20"/>
        </w:rPr>
      </w:pPr>
    </w:p>
    <w:sectPr w:rsidR="00721E15">
      <w:headerReference w:type="default" r:id="rId27"/>
      <w:footerReference w:type="default" r:id="rId28"/>
      <w:pgSz w:w="11906" w:h="16838"/>
      <w:pgMar w:top="1418" w:right="1134" w:bottom="1418" w:left="1134"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C11F57" w14:textId="77777777" w:rsidR="00461EA3" w:rsidRDefault="00461EA3">
      <w:r>
        <w:separator/>
      </w:r>
    </w:p>
  </w:endnote>
  <w:endnote w:type="continuationSeparator" w:id="0">
    <w:p w14:paraId="5BD02B33" w14:textId="77777777" w:rsidR="00461EA3" w:rsidRDefault="00461E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Ecofont_Spranq_eco_Sans">
    <w:altName w:val="Cambria"/>
    <w:charset w:val="00"/>
    <w:family w:val="roman"/>
    <w:pitch w:val="variable"/>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Sans">
    <w:charset w:val="00"/>
    <w:family w:val="swiss"/>
    <w:pitch w:val="variable"/>
    <w:sig w:usb0="00000003" w:usb1="00000000" w:usb2="00000000" w:usb3="00000000" w:csb0="00000001" w:csb1="00000000"/>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Liberation Serif">
    <w:altName w:val="Times New Roman"/>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charset w:val="00"/>
    <w:family w:val="roman"/>
    <w:pitch w:val="variable"/>
  </w:font>
  <w:font w:name="Arial-BoldMT">
    <w:altName w:val="Arial"/>
    <w:charset w:val="00"/>
    <w:family w:val="roman"/>
    <w:pitch w:val="variable"/>
  </w:font>
  <w:font w:name="Rawline">
    <w:panose1 w:val="00000500000000000000"/>
    <w:charset w:val="00"/>
    <w:family w:val="auto"/>
    <w:pitch w:val="variable"/>
    <w:sig w:usb0="20000207"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A5862" w14:textId="77777777" w:rsidR="00721E15" w:rsidRDefault="00000000">
    <w:pPr>
      <w:pStyle w:val="Rodap"/>
      <w:rPr>
        <w:rFonts w:ascii="Arial" w:hAnsi="Arial" w:cs="Arial"/>
        <w:color w:val="548DD4"/>
        <w:spacing w:val="60"/>
        <w:sz w:val="16"/>
        <w:szCs w:val="16"/>
      </w:rPr>
    </w:pPr>
    <w:r>
      <w:rPr>
        <w:rFonts w:ascii="Arial" w:hAnsi="Arial" w:cs="Arial"/>
        <w:color w:val="548DD4"/>
        <w:spacing w:val="60"/>
        <w:sz w:val="22"/>
        <w:szCs w:val="22"/>
      </w:rPr>
      <w:tab/>
    </w:r>
    <w:r>
      <w:rPr>
        <w:rFonts w:ascii="Arial" w:hAnsi="Arial" w:cs="Arial"/>
        <w:color w:val="548DD4"/>
        <w:spacing w:val="60"/>
        <w:sz w:val="22"/>
        <w:szCs w:val="22"/>
      </w:rPr>
      <w:tab/>
    </w:r>
  </w:p>
  <w:p w14:paraId="2EDD9320" w14:textId="77777777" w:rsidR="00721E15" w:rsidRDefault="00000000">
    <w:pPr>
      <w:pStyle w:val="Rodap"/>
      <w:rPr>
        <w:rFonts w:ascii="Arial" w:hAnsi="Arial" w:cs="Arial"/>
        <w:color w:val="7F7F7F"/>
        <w:sz w:val="18"/>
        <w:szCs w:val="18"/>
      </w:rPr>
    </w:pPr>
    <w:r>
      <w:rPr>
        <w:rFonts w:ascii="Arial" w:hAnsi="Arial" w:cs="Arial"/>
        <w:color w:val="7F7F7F"/>
        <w:spacing w:val="60"/>
        <w:sz w:val="22"/>
        <w:szCs w:val="22"/>
      </w:rPr>
      <w:tab/>
    </w:r>
    <w:r>
      <w:rPr>
        <w:rFonts w:ascii="Arial" w:hAnsi="Arial" w:cs="Arial"/>
        <w:color w:val="7F7F7F"/>
        <w:spacing w:val="60"/>
        <w:sz w:val="22"/>
        <w:szCs w:val="22"/>
      </w:rPr>
      <w:tab/>
    </w:r>
    <w:r>
      <w:rPr>
        <w:rFonts w:ascii="Arial" w:hAnsi="Arial" w:cs="Arial"/>
        <w:color w:val="595959"/>
        <w:spacing w:val="60"/>
        <w:sz w:val="18"/>
        <w:szCs w:val="18"/>
      </w:rPr>
      <w:t>Página</w:t>
    </w:r>
    <w:r>
      <w:rPr>
        <w:rFonts w:ascii="Arial" w:hAnsi="Arial" w:cs="Arial"/>
        <w:color w:val="595959"/>
        <w:sz w:val="18"/>
        <w:szCs w:val="18"/>
      </w:rPr>
      <w:t xml:space="preserve"> </w:t>
    </w:r>
    <w:r>
      <w:rPr>
        <w:rFonts w:ascii="Arial" w:hAnsi="Arial" w:cs="Arial"/>
        <w:color w:val="595959"/>
        <w:sz w:val="18"/>
        <w:szCs w:val="18"/>
      </w:rPr>
      <w:fldChar w:fldCharType="begin"/>
    </w:r>
    <w:r>
      <w:rPr>
        <w:rFonts w:ascii="Arial" w:hAnsi="Arial" w:cs="Arial"/>
        <w:color w:val="595959"/>
        <w:sz w:val="18"/>
        <w:szCs w:val="18"/>
      </w:rPr>
      <w:instrText xml:space="preserve"> PAGE </w:instrText>
    </w:r>
    <w:r>
      <w:rPr>
        <w:rFonts w:ascii="Arial" w:hAnsi="Arial" w:cs="Arial"/>
        <w:color w:val="595959"/>
        <w:sz w:val="18"/>
        <w:szCs w:val="18"/>
      </w:rPr>
      <w:fldChar w:fldCharType="separate"/>
    </w:r>
    <w:r>
      <w:rPr>
        <w:rFonts w:ascii="Arial" w:hAnsi="Arial" w:cs="Arial"/>
        <w:color w:val="595959"/>
        <w:sz w:val="18"/>
        <w:szCs w:val="18"/>
      </w:rPr>
      <w:t>28</w:t>
    </w:r>
    <w:r>
      <w:rPr>
        <w:rFonts w:ascii="Arial" w:hAnsi="Arial" w:cs="Arial"/>
        <w:color w:val="595959"/>
        <w:sz w:val="18"/>
        <w:szCs w:val="18"/>
      </w:rPr>
      <w:fldChar w:fldCharType="end"/>
    </w:r>
    <w:r>
      <w:rPr>
        <w:rFonts w:ascii="Arial" w:hAnsi="Arial" w:cs="Arial"/>
        <w:color w:val="595959"/>
        <w:sz w:val="18"/>
        <w:szCs w:val="18"/>
      </w:rPr>
      <w:t xml:space="preserve"> | </w:t>
    </w:r>
    <w:r>
      <w:rPr>
        <w:rFonts w:ascii="Arial" w:hAnsi="Arial" w:cs="Arial"/>
        <w:color w:val="595959"/>
        <w:sz w:val="18"/>
        <w:szCs w:val="18"/>
      </w:rPr>
      <w:fldChar w:fldCharType="begin"/>
    </w:r>
    <w:r>
      <w:rPr>
        <w:rFonts w:ascii="Arial" w:hAnsi="Arial" w:cs="Arial"/>
        <w:color w:val="595959"/>
        <w:sz w:val="18"/>
        <w:szCs w:val="18"/>
      </w:rPr>
      <w:instrText xml:space="preserve"> NUMPAGES </w:instrText>
    </w:r>
    <w:r>
      <w:rPr>
        <w:rFonts w:ascii="Arial" w:hAnsi="Arial" w:cs="Arial"/>
        <w:color w:val="595959"/>
        <w:sz w:val="18"/>
        <w:szCs w:val="18"/>
      </w:rPr>
      <w:fldChar w:fldCharType="separate"/>
    </w:r>
    <w:r>
      <w:rPr>
        <w:rFonts w:ascii="Arial" w:hAnsi="Arial" w:cs="Arial"/>
        <w:color w:val="595959"/>
        <w:sz w:val="18"/>
        <w:szCs w:val="18"/>
      </w:rPr>
      <w:t>28</w:t>
    </w:r>
    <w:r>
      <w:rPr>
        <w:rFonts w:ascii="Arial" w:hAnsi="Arial" w:cs="Arial"/>
        <w:color w:val="595959"/>
        <w:sz w:val="18"/>
        <w:szCs w:val="18"/>
      </w:rPr>
      <w:fldChar w:fldCharType="end"/>
    </w:r>
  </w:p>
  <w:p w14:paraId="0561FF35" w14:textId="77777777" w:rsidR="00721E15" w:rsidRDefault="00000000">
    <w:pPr>
      <w:pStyle w:val="Rodap"/>
      <w:rPr>
        <w:rFonts w:ascii="Arial" w:hAnsi="Arial" w:cs="Arial"/>
        <w:sz w:val="14"/>
        <w:szCs w:val="14"/>
      </w:rPr>
    </w:pPr>
    <w:r>
      <w:rPr>
        <w:rFonts w:ascii="Arial" w:hAnsi="Arial" w:cs="Arial"/>
        <w:sz w:val="14"/>
        <w:szCs w:val="14"/>
      </w:rPr>
      <w:t>Câmara Nacional de Modelos de Licitações e Contratos da Consultoria-Geral da União</w:t>
    </w:r>
  </w:p>
  <w:p w14:paraId="1B8839CC" w14:textId="77777777" w:rsidR="00721E15" w:rsidRDefault="00000000">
    <w:pPr>
      <w:pStyle w:val="Rodap"/>
      <w:rPr>
        <w:rFonts w:ascii="Arial" w:hAnsi="Arial" w:cs="Arial"/>
        <w:sz w:val="14"/>
        <w:szCs w:val="14"/>
      </w:rPr>
    </w:pPr>
    <w:r>
      <w:rPr>
        <w:rFonts w:ascii="Arial" w:hAnsi="Arial" w:cs="Arial"/>
        <w:sz w:val="14"/>
        <w:szCs w:val="14"/>
      </w:rPr>
      <w:t>Atualização: dezembro/2023</w:t>
    </w:r>
  </w:p>
  <w:p w14:paraId="541DFAA9" w14:textId="77777777" w:rsidR="00721E15" w:rsidRDefault="00000000">
    <w:pPr>
      <w:pStyle w:val="Rodap"/>
      <w:rPr>
        <w:rFonts w:ascii="Arial" w:hAnsi="Arial" w:cs="Arial"/>
        <w:color w:val="0F243E"/>
        <w:sz w:val="14"/>
        <w:szCs w:val="14"/>
      </w:rPr>
    </w:pPr>
    <w:r>
      <w:rPr>
        <w:rFonts w:ascii="Arial" w:hAnsi="Arial" w:cs="Arial"/>
        <w:sz w:val="14"/>
        <w:szCs w:val="14"/>
      </w:rPr>
      <w:t>Termo de Referência contratação de Serviços – Licitação - Modelo para Pregão Eletrônico</w:t>
    </w:r>
    <w:r>
      <w:rPr>
        <w:rFonts w:ascii="Arial" w:hAnsi="Arial" w:cs="Arial"/>
        <w:sz w:val="14"/>
        <w:szCs w:val="14"/>
      </w:rPr>
      <w:tab/>
    </w:r>
    <w:r>
      <w:rPr>
        <w:rFonts w:ascii="Arial" w:hAnsi="Arial" w:cs="Arial"/>
        <w:sz w:val="14"/>
        <w:szCs w:val="14"/>
      </w:rPr>
      <w:tab/>
    </w:r>
  </w:p>
  <w:p w14:paraId="1D25FE0A" w14:textId="77777777" w:rsidR="00721E15" w:rsidRDefault="00000000">
    <w:pPr>
      <w:pStyle w:val="Rodap"/>
      <w:rPr>
        <w:rFonts w:ascii="Arial" w:hAnsi="Arial" w:cs="Arial"/>
        <w:sz w:val="14"/>
        <w:szCs w:val="14"/>
      </w:rPr>
    </w:pPr>
    <w:r>
      <w:rPr>
        <w:rFonts w:ascii="Arial" w:hAnsi="Arial" w:cs="Arial"/>
        <w:sz w:val="14"/>
        <w:szCs w:val="14"/>
      </w:rPr>
      <w:t>Aprovado pela Secretaria de Gestão.</w:t>
    </w:r>
  </w:p>
  <w:p w14:paraId="558F7489" w14:textId="77777777" w:rsidR="00721E15" w:rsidRDefault="00000000">
    <w:pPr>
      <w:pStyle w:val="Rodap"/>
      <w:rPr>
        <w:rFonts w:ascii="Arial" w:hAnsi="Arial" w:cs="Arial"/>
        <w:sz w:val="12"/>
        <w:szCs w:val="12"/>
      </w:rPr>
    </w:pPr>
    <w:r>
      <w:rPr>
        <w:rFonts w:ascii="Arial" w:hAnsi="Arial" w:cs="Arial"/>
        <w:sz w:val="14"/>
        <w:szCs w:val="14"/>
      </w:rPr>
      <w:t>Identidade visual pela Secretaria de Gestão (versão dezembro/2022)</w:t>
    </w:r>
  </w:p>
  <w:p w14:paraId="7B76A0BB" w14:textId="77777777" w:rsidR="00721E15" w:rsidRDefault="00721E15">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A0F9AC" w14:textId="77777777" w:rsidR="00461EA3" w:rsidRDefault="00461EA3">
      <w:r>
        <w:separator/>
      </w:r>
    </w:p>
  </w:footnote>
  <w:footnote w:type="continuationSeparator" w:id="0">
    <w:p w14:paraId="21B416DC" w14:textId="77777777" w:rsidR="00461EA3" w:rsidRDefault="00461E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7A321" w14:textId="77777777" w:rsidR="00721E15" w:rsidRDefault="00000000">
    <w:pPr>
      <w:pStyle w:val="Cabealho"/>
    </w:pPr>
    <w:r>
      <w:rPr>
        <w:noProof/>
      </w:rPr>
      <w:drawing>
        <wp:inline distT="0" distB="0" distL="0" distR="0" wp14:anchorId="715D210C" wp14:editId="1CC9B2C9">
          <wp:extent cx="6090920" cy="741680"/>
          <wp:effectExtent l="0" t="0" r="0" b="0"/>
          <wp:docPr id="4" name="Figu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a1"/>
                  <pic:cNvPicPr>
                    <a:picLocks noChangeAspect="1" noChangeArrowheads="1"/>
                  </pic:cNvPicPr>
                </pic:nvPicPr>
                <pic:blipFill>
                  <a:blip r:embed="rId1"/>
                  <a:srcRect l="-30" t="-197" r="-30" b="-197"/>
                  <a:stretch>
                    <a:fillRect/>
                  </a:stretch>
                </pic:blipFill>
                <pic:spPr bwMode="auto">
                  <a:xfrm>
                    <a:off x="0" y="0"/>
                    <a:ext cx="6090920" cy="741680"/>
                  </a:xfrm>
                  <a:prstGeom prst="rect">
                    <a:avLst/>
                  </a:prstGeom>
                </pic:spPr>
              </pic:pic>
            </a:graphicData>
          </a:graphic>
        </wp:inline>
      </w:drawing>
    </w:r>
  </w:p>
  <w:p w14:paraId="527A1808" w14:textId="77777777" w:rsidR="00721E15" w:rsidRDefault="00721E15">
    <w:pPr>
      <w:pStyle w:val="Cabealho"/>
      <w:jc w:val="right"/>
      <w:rPr>
        <w:rFonts w:ascii="Rawline" w:hAnsi="Rawline"/>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24D2D"/>
    <w:multiLevelType w:val="multilevel"/>
    <w:tmpl w:val="16E83FA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4F97AD9"/>
    <w:multiLevelType w:val="multilevel"/>
    <w:tmpl w:val="4F26BB30"/>
    <w:lvl w:ilvl="0">
      <w:start w:val="1"/>
      <w:numFmt w:val="upperRoman"/>
      <w:lvlText w:val="%1)"/>
      <w:lvlJc w:val="left"/>
      <w:pPr>
        <w:tabs>
          <w:tab w:val="num" w:pos="0"/>
        </w:tabs>
        <w:ind w:left="2136" w:hanging="720"/>
      </w:pPr>
    </w:lvl>
    <w:lvl w:ilvl="1">
      <w:start w:val="1"/>
      <w:numFmt w:val="lowerLetter"/>
      <w:lvlText w:val="%2."/>
      <w:lvlJc w:val="left"/>
      <w:pPr>
        <w:tabs>
          <w:tab w:val="num" w:pos="0"/>
        </w:tabs>
        <w:ind w:left="2496" w:hanging="360"/>
      </w:pPr>
    </w:lvl>
    <w:lvl w:ilvl="2">
      <w:start w:val="1"/>
      <w:numFmt w:val="lowerRoman"/>
      <w:lvlText w:val="%3."/>
      <w:lvlJc w:val="right"/>
      <w:pPr>
        <w:tabs>
          <w:tab w:val="num" w:pos="0"/>
        </w:tabs>
        <w:ind w:left="3216" w:hanging="180"/>
      </w:pPr>
    </w:lvl>
    <w:lvl w:ilvl="3">
      <w:start w:val="1"/>
      <w:numFmt w:val="decimal"/>
      <w:lvlText w:val="%4."/>
      <w:lvlJc w:val="left"/>
      <w:pPr>
        <w:tabs>
          <w:tab w:val="num" w:pos="0"/>
        </w:tabs>
        <w:ind w:left="3936" w:hanging="360"/>
      </w:pPr>
    </w:lvl>
    <w:lvl w:ilvl="4">
      <w:start w:val="1"/>
      <w:numFmt w:val="lowerLetter"/>
      <w:lvlText w:val="%5."/>
      <w:lvlJc w:val="left"/>
      <w:pPr>
        <w:tabs>
          <w:tab w:val="num" w:pos="0"/>
        </w:tabs>
        <w:ind w:left="4656" w:hanging="360"/>
      </w:pPr>
    </w:lvl>
    <w:lvl w:ilvl="5">
      <w:start w:val="1"/>
      <w:numFmt w:val="lowerRoman"/>
      <w:lvlText w:val="%6."/>
      <w:lvlJc w:val="right"/>
      <w:pPr>
        <w:tabs>
          <w:tab w:val="num" w:pos="0"/>
        </w:tabs>
        <w:ind w:left="5376" w:hanging="180"/>
      </w:pPr>
    </w:lvl>
    <w:lvl w:ilvl="6">
      <w:start w:val="1"/>
      <w:numFmt w:val="decimal"/>
      <w:lvlText w:val="%7."/>
      <w:lvlJc w:val="left"/>
      <w:pPr>
        <w:tabs>
          <w:tab w:val="num" w:pos="0"/>
        </w:tabs>
        <w:ind w:left="6096" w:hanging="360"/>
      </w:pPr>
    </w:lvl>
    <w:lvl w:ilvl="7">
      <w:start w:val="1"/>
      <w:numFmt w:val="lowerLetter"/>
      <w:lvlText w:val="%8."/>
      <w:lvlJc w:val="left"/>
      <w:pPr>
        <w:tabs>
          <w:tab w:val="num" w:pos="0"/>
        </w:tabs>
        <w:ind w:left="6816" w:hanging="360"/>
      </w:pPr>
    </w:lvl>
    <w:lvl w:ilvl="8">
      <w:start w:val="1"/>
      <w:numFmt w:val="lowerRoman"/>
      <w:lvlText w:val="%9."/>
      <w:lvlJc w:val="right"/>
      <w:pPr>
        <w:tabs>
          <w:tab w:val="num" w:pos="0"/>
        </w:tabs>
        <w:ind w:left="7536" w:hanging="180"/>
      </w:pPr>
    </w:lvl>
  </w:abstractNum>
  <w:abstractNum w:abstractNumId="2" w15:restartNumberingAfterBreak="0">
    <w:nsid w:val="09B9387E"/>
    <w:multiLevelType w:val="multilevel"/>
    <w:tmpl w:val="EBBC3012"/>
    <w:lvl w:ilvl="0">
      <w:start w:val="1"/>
      <w:numFmt w:val="bullet"/>
      <w:pStyle w:val="Commarcadores5"/>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3339492E"/>
    <w:multiLevelType w:val="multilevel"/>
    <w:tmpl w:val="4D3C4BE4"/>
    <w:lvl w:ilvl="0">
      <w:start w:val="1"/>
      <w:numFmt w:val="decimal"/>
      <w:pStyle w:val="Nivel01"/>
      <w:lvlText w:val="%1."/>
      <w:lvlJc w:val="left"/>
      <w:pPr>
        <w:tabs>
          <w:tab w:val="num" w:pos="0"/>
        </w:tabs>
        <w:ind w:left="360" w:hanging="360"/>
      </w:pPr>
      <w:rPr>
        <w:b/>
      </w:rPr>
    </w:lvl>
    <w:lvl w:ilvl="1">
      <w:start w:val="1"/>
      <w:numFmt w:val="decimal"/>
      <w:pStyle w:val="Nivel2"/>
      <w:lvlText w:val="%1.%2."/>
      <w:lvlJc w:val="left"/>
      <w:pPr>
        <w:tabs>
          <w:tab w:val="num" w:pos="0"/>
        </w:tabs>
        <w:ind w:left="999" w:hanging="432"/>
      </w:pPr>
      <w:rPr>
        <w:b w:val="0"/>
        <w:i w:val="0"/>
        <w:strike w:val="0"/>
        <w:dstrike w:val="0"/>
        <w:color w:val="auto"/>
        <w:sz w:val="20"/>
        <w:szCs w:val="20"/>
        <w:u w:val="none"/>
      </w:rPr>
    </w:lvl>
    <w:lvl w:ilvl="2">
      <w:start w:val="1"/>
      <w:numFmt w:val="decimal"/>
      <w:pStyle w:val="Nivel3"/>
      <w:lvlText w:val="%1.%2.%3."/>
      <w:lvlJc w:val="left"/>
      <w:pPr>
        <w:tabs>
          <w:tab w:val="num" w:pos="0"/>
        </w:tabs>
        <w:ind w:left="3198" w:hanging="504"/>
      </w:pPr>
      <w:rPr>
        <w:b w:val="0"/>
        <w:i w:val="0"/>
        <w:strike w:val="0"/>
        <w:dstrike w:val="0"/>
        <w:color w:val="auto"/>
        <w:sz w:val="20"/>
        <w:szCs w:val="20"/>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671108957">
    <w:abstractNumId w:val="3"/>
  </w:num>
  <w:num w:numId="2" w16cid:durableId="1474179203">
    <w:abstractNumId w:val="2"/>
  </w:num>
  <w:num w:numId="3" w16cid:durableId="1671174193">
    <w:abstractNumId w:val="1"/>
  </w:num>
  <w:num w:numId="4" w16cid:durableId="16353306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21E15"/>
    <w:rsid w:val="0034073F"/>
    <w:rsid w:val="00461EA3"/>
    <w:rsid w:val="00721E15"/>
    <w:rsid w:val="008B6818"/>
    <w:rsid w:val="00B833F9"/>
    <w:rsid w:val="00E6781E"/>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E8400C"/>
  <w15:docId w15:val="{7060DED4-16DF-47D5-A628-44CC49FC30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egoe UI" w:hAnsi="Times New Roman" w:cs="Times New Roman"/>
        <w:lang w:val="pt-BR"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pPr>
    <w:rPr>
      <w:rFonts w:ascii="Ecofont_Spranq_eco_Sans" w:hAnsi="Ecofont_Spranq_eco_Sans" w:cs="Tahoma"/>
      <w:sz w:val="24"/>
      <w:szCs w:val="24"/>
      <w:lang w:eastAsia="pt-BR"/>
    </w:rPr>
  </w:style>
  <w:style w:type="paragraph" w:styleId="Ttulo1">
    <w:name w:val="heading 1"/>
    <w:basedOn w:val="Normal"/>
    <w:next w:val="Normal"/>
    <w:link w:val="Ttulo1Char"/>
    <w:uiPriority w:val="9"/>
    <w:qFormat/>
    <w:pPr>
      <w:keepNext/>
      <w:keepLines/>
      <w:spacing w:before="480"/>
      <w:outlineLvl w:val="0"/>
    </w:pPr>
    <w:rPr>
      <w:rFonts w:ascii="Calibri" w:hAnsi="Calibri" w:cs="Times New Roman"/>
      <w:b/>
      <w:bCs/>
      <w:color w:val="365F91"/>
      <w:sz w:val="28"/>
      <w:szCs w:val="28"/>
    </w:rPr>
  </w:style>
  <w:style w:type="paragraph" w:styleId="Ttulo2">
    <w:name w:val="heading 2"/>
    <w:basedOn w:val="Normal"/>
    <w:next w:val="Normal"/>
    <w:link w:val="Ttulo2Char"/>
    <w:uiPriority w:val="9"/>
    <w:semiHidden/>
    <w:unhideWhenUsed/>
    <w:qFormat/>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pPr>
      <w:keepNext/>
      <w:keepLines/>
      <w:spacing w:before="40" w:line="259" w:lineRule="auto"/>
      <w:outlineLvl w:val="2"/>
    </w:pPr>
    <w:rPr>
      <w:rFonts w:ascii="Calibri" w:hAnsi="Calibri" w:cs="Times New Roman"/>
      <w:color w:val="243F60"/>
      <w:lang w:eastAsia="en-US"/>
    </w:rPr>
  </w:style>
  <w:style w:type="paragraph" w:styleId="Ttulo4">
    <w:name w:val="heading 4"/>
    <w:basedOn w:val="Normal"/>
    <w:next w:val="Normal"/>
    <w:link w:val="Ttulo4Char"/>
    <w:uiPriority w:val="9"/>
    <w:semiHidden/>
    <w:unhideWhenUsed/>
    <w:qFormat/>
    <w:pPr>
      <w:keepNext/>
      <w:keepLines/>
      <w:spacing w:before="40"/>
      <w:outlineLvl w:val="3"/>
    </w:pPr>
    <w:rPr>
      <w:rFonts w:ascii="Calibri" w:hAnsi="Calibri" w:cs="Times New Roman"/>
      <w:i/>
      <w:iCs/>
      <w:color w:val="365F91"/>
    </w:rPr>
  </w:style>
  <w:style w:type="paragraph" w:styleId="Ttulo6">
    <w:name w:val="heading 6"/>
    <w:basedOn w:val="Normal"/>
    <w:next w:val="Normal"/>
    <w:link w:val="Ttulo6Char"/>
    <w:uiPriority w:val="9"/>
    <w:semiHidden/>
    <w:unhideWhenUsed/>
    <w:qFormat/>
    <w:pPr>
      <w:keepNext/>
      <w:keepLines/>
      <w:spacing w:before="40" w:line="259" w:lineRule="auto"/>
      <w:outlineLvl w:val="5"/>
    </w:pPr>
    <w:rPr>
      <w:rFonts w:ascii="Calibri" w:hAnsi="Calibri" w:cs="Times New Roman"/>
      <w:color w:val="243F60"/>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extodebaloChar">
    <w:name w:val="Texto de balão Char"/>
    <w:link w:val="Textodebalo"/>
    <w:qFormat/>
    <w:rPr>
      <w:rFonts w:ascii="Tahoma" w:hAnsi="Tahoma" w:cs="Tahoma"/>
      <w:sz w:val="16"/>
      <w:szCs w:val="16"/>
    </w:rPr>
  </w:style>
  <w:style w:type="character" w:customStyle="1" w:styleId="Ttulo2Char">
    <w:name w:val="Título 2 Char"/>
    <w:link w:val="Ttulo2"/>
    <w:qFormat/>
    <w:rPr>
      <w:b/>
      <w:color w:val="000000"/>
      <w:sz w:val="24"/>
    </w:rPr>
  </w:style>
  <w:style w:type="character" w:customStyle="1" w:styleId="normalchar1">
    <w:name w:val="normal__char1"/>
    <w:qFormat/>
    <w:rPr>
      <w:rFonts w:ascii="Arial" w:hAnsi="Arial" w:cs="Arial"/>
      <w:strike w:val="0"/>
      <w:dstrike w:val="0"/>
      <w:sz w:val="24"/>
      <w:szCs w:val="24"/>
      <w:u w:val="none"/>
      <w:effect w:val="none"/>
    </w:rPr>
  </w:style>
  <w:style w:type="character" w:customStyle="1" w:styleId="apple-style-span">
    <w:name w:val="apple-style-span"/>
    <w:basedOn w:val="Fontepargpadro"/>
    <w:qFormat/>
  </w:style>
  <w:style w:type="character" w:styleId="Hyperlink">
    <w:name w:val="Hyperlink"/>
    <w:basedOn w:val="Fontepargpadro"/>
    <w:rPr>
      <w:color w:val="0000FF"/>
      <w:u w:val="single"/>
    </w:rPr>
  </w:style>
  <w:style w:type="character" w:customStyle="1" w:styleId="CitaoChar">
    <w:name w:val="Citação Char"/>
    <w:link w:val="Citao"/>
    <w:qFormat/>
    <w:rPr>
      <w:rFonts w:ascii="Arial" w:eastAsia="Calibri" w:hAnsi="Arial" w:cs="Tahoma"/>
      <w:i/>
      <w:iCs/>
      <w:color w:val="000000"/>
      <w:szCs w:val="24"/>
      <w:shd w:val="clear" w:color="auto" w:fill="FFFFCC"/>
    </w:rPr>
  </w:style>
  <w:style w:type="character" w:customStyle="1" w:styleId="NotaexplicativaChar">
    <w:name w:val="Nota explicativa Char"/>
    <w:basedOn w:val="CitaoChar"/>
    <w:link w:val="Notaexplicativa"/>
    <w:qFormat/>
    <w:rPr>
      <w:rFonts w:ascii="Arial" w:eastAsia="Calibri" w:hAnsi="Arial" w:cs="Tahoma"/>
      <w:i/>
      <w:iCs/>
      <w:color w:val="000000"/>
      <w:szCs w:val="24"/>
      <w:shd w:val="clear" w:color="auto" w:fill="FFFFCC"/>
    </w:rPr>
  </w:style>
  <w:style w:type="character" w:customStyle="1" w:styleId="CabealhoChar">
    <w:name w:val="Cabeçalho Char"/>
    <w:link w:val="Cabealho"/>
    <w:qFormat/>
    <w:rPr>
      <w:rFonts w:ascii="Ecofont_Spranq_eco_Sans" w:hAnsi="Ecofont_Spranq_eco_Sans" w:cs="Tahoma"/>
      <w:sz w:val="24"/>
      <w:szCs w:val="24"/>
    </w:rPr>
  </w:style>
  <w:style w:type="character" w:customStyle="1" w:styleId="RodapChar">
    <w:name w:val="Rodapé Char"/>
    <w:link w:val="Rodap"/>
    <w:qFormat/>
    <w:rPr>
      <w:rFonts w:ascii="Ecofont_Spranq_eco_Sans" w:hAnsi="Ecofont_Spranq_eco_Sans" w:cs="Tahoma"/>
      <w:sz w:val="24"/>
      <w:szCs w:val="24"/>
    </w:rPr>
  </w:style>
  <w:style w:type="character" w:styleId="Refdecomentrio">
    <w:name w:val="annotation reference"/>
    <w:basedOn w:val="Fontepargpadro"/>
    <w:qFormat/>
    <w:rPr>
      <w:sz w:val="16"/>
      <w:szCs w:val="16"/>
    </w:rPr>
  </w:style>
  <w:style w:type="character" w:customStyle="1" w:styleId="TextodecomentrioChar">
    <w:name w:val="Texto de comentário Char"/>
    <w:basedOn w:val="Fontepargpadro"/>
    <w:link w:val="Textodecomentrio"/>
    <w:qFormat/>
    <w:rPr>
      <w:rFonts w:ascii="Ecofont_Spranq_eco_Sans" w:hAnsi="Ecofont_Spranq_eco_Sans" w:cs="Tahoma"/>
      <w:lang w:eastAsia="pt-BR"/>
    </w:rPr>
  </w:style>
  <w:style w:type="character" w:customStyle="1" w:styleId="AssuntodocomentrioChar">
    <w:name w:val="Assunto do comentário Char"/>
    <w:basedOn w:val="TextodecomentrioChar"/>
    <w:link w:val="Assuntodocomentrio"/>
    <w:qFormat/>
    <w:rPr>
      <w:rFonts w:ascii="Ecofont_Spranq_eco_Sans" w:hAnsi="Ecofont_Spranq_eco_Sans" w:cs="Tahoma"/>
      <w:b/>
      <w:bCs/>
      <w:lang w:eastAsia="pt-BR"/>
    </w:rPr>
  </w:style>
  <w:style w:type="character" w:customStyle="1" w:styleId="Ttulo4Char">
    <w:name w:val="Título 4 Char"/>
    <w:basedOn w:val="Fontepargpadro"/>
    <w:link w:val="Ttulo4"/>
    <w:qFormat/>
    <w:rPr>
      <w:rFonts w:ascii="Calibri" w:eastAsia="Segoe UI" w:hAnsi="Calibri" w:cs="Times New Roman"/>
      <w:i/>
      <w:iCs/>
      <w:color w:val="365F91"/>
      <w:sz w:val="24"/>
      <w:szCs w:val="24"/>
      <w:lang w:eastAsia="pt-BR"/>
    </w:rPr>
  </w:style>
  <w:style w:type="character" w:customStyle="1" w:styleId="TtuloChar">
    <w:name w:val="Título Char"/>
    <w:basedOn w:val="Fontepargpadro"/>
    <w:link w:val="Ttulo"/>
    <w:qFormat/>
    <w:rPr>
      <w:rFonts w:ascii="Calibri" w:eastAsia="Segoe UI" w:hAnsi="Calibri" w:cs="Times New Roman"/>
      <w:color w:val="17365D"/>
      <w:spacing w:val="5"/>
      <w:kern w:val="2"/>
      <w:sz w:val="52"/>
      <w:szCs w:val="52"/>
      <w:lang w:eastAsia="pt-BR"/>
    </w:rPr>
  </w:style>
  <w:style w:type="character" w:customStyle="1" w:styleId="Nivel01Char">
    <w:name w:val="Nivel 01 Char"/>
    <w:basedOn w:val="TtuloChar"/>
    <w:link w:val="Nivel01"/>
    <w:qFormat/>
    <w:rPr>
      <w:rFonts w:ascii="Arial" w:eastAsia="Segoe UI" w:hAnsi="Arial" w:cs="Arial"/>
      <w:b/>
      <w:bCs/>
      <w:color w:val="17365D"/>
      <w:spacing w:val="5"/>
      <w:kern w:val="2"/>
      <w:sz w:val="52"/>
      <w:szCs w:val="52"/>
      <w:lang w:eastAsia="pt-BR"/>
    </w:rPr>
  </w:style>
  <w:style w:type="character" w:customStyle="1" w:styleId="Ttulo1Char">
    <w:name w:val="Título 1 Char"/>
    <w:basedOn w:val="Fontepargpadro"/>
    <w:link w:val="Ttulo1"/>
    <w:qFormat/>
    <w:rPr>
      <w:rFonts w:ascii="Calibri" w:eastAsia="Segoe UI" w:hAnsi="Calibri" w:cs="Times New Roman"/>
      <w:b/>
      <w:bCs/>
      <w:color w:val="365F91"/>
      <w:sz w:val="28"/>
      <w:szCs w:val="28"/>
      <w:lang w:eastAsia="pt-BR"/>
    </w:rPr>
  </w:style>
  <w:style w:type="character" w:customStyle="1" w:styleId="Nivel01TituloChar">
    <w:name w:val="Nivel_01_Titulo Char"/>
    <w:basedOn w:val="Nivel01Char"/>
    <w:link w:val="Nivel01Titulo"/>
    <w:qFormat/>
    <w:rPr>
      <w:rFonts w:ascii="Arial" w:eastAsia="Segoe UI" w:hAnsi="Arial" w:cs="Times New Roman"/>
      <w:b/>
      <w:bCs/>
      <w:color w:val="000000"/>
      <w:spacing w:val="5"/>
      <w:kern w:val="2"/>
      <w:sz w:val="52"/>
      <w:szCs w:val="52"/>
      <w:lang w:eastAsia="pt-BR"/>
    </w:rPr>
  </w:style>
  <w:style w:type="character" w:customStyle="1" w:styleId="QuoteChar">
    <w:name w:val="Quote Char"/>
    <w:basedOn w:val="Fontepargpadro"/>
    <w:link w:val="Citao1"/>
    <w:qFormat/>
    <w:rPr>
      <w:rFonts w:ascii="Ecofont_Spranq_eco_Sans" w:eastAsia="Calibri" w:hAnsi="Ecofont_Spranq_eco_Sans" w:cs="Tahoma"/>
      <w:i/>
      <w:iCs/>
      <w:color w:val="000000"/>
      <w:shd w:val="clear" w:color="auto" w:fill="FFFFCC"/>
    </w:rPr>
  </w:style>
  <w:style w:type="character" w:customStyle="1" w:styleId="normaltextrun">
    <w:name w:val="normaltextrun"/>
    <w:basedOn w:val="Fontepargpadro"/>
    <w:qFormat/>
  </w:style>
  <w:style w:type="character" w:customStyle="1" w:styleId="eop">
    <w:name w:val="eop"/>
    <w:basedOn w:val="Fontepargpadro"/>
    <w:qFormat/>
  </w:style>
  <w:style w:type="character" w:customStyle="1" w:styleId="spellingerror">
    <w:name w:val="spellingerror"/>
    <w:basedOn w:val="Fontepargpadro"/>
    <w:qFormat/>
  </w:style>
  <w:style w:type="character" w:customStyle="1" w:styleId="CorpodetextoChar">
    <w:name w:val="Corpo de texto Char"/>
    <w:basedOn w:val="Fontepargpadro"/>
    <w:link w:val="Textbody"/>
    <w:qFormat/>
    <w:rPr>
      <w:rFonts w:eastAsia="Times New Roman"/>
      <w:sz w:val="24"/>
      <w:szCs w:val="24"/>
      <w:lang w:eastAsia="pt-BR"/>
    </w:rPr>
  </w:style>
  <w:style w:type="character" w:customStyle="1" w:styleId="Nivel1Char">
    <w:name w:val="Nivel1 Char"/>
    <w:basedOn w:val="Ttulo1Char"/>
    <w:link w:val="Nivel1"/>
    <w:qFormat/>
    <w:rPr>
      <w:rFonts w:ascii="Arial" w:eastAsia="Segoe UI" w:hAnsi="Arial" w:cs="Arial"/>
      <w:b/>
      <w:bCs w:val="0"/>
      <w:color w:val="000000"/>
      <w:sz w:val="28"/>
      <w:szCs w:val="28"/>
      <w:lang w:eastAsia="pt-BR"/>
    </w:rPr>
  </w:style>
  <w:style w:type="character" w:customStyle="1" w:styleId="Nivel4Char">
    <w:name w:val="Nivel 4 Char"/>
    <w:basedOn w:val="Fontepargpadro"/>
    <w:link w:val="Nivel4"/>
    <w:qFormat/>
    <w:rPr>
      <w:rFonts w:ascii="Arial" w:hAnsi="Arial" w:cs="Arial"/>
      <w:lang w:eastAsia="pt-BR"/>
    </w:rPr>
  </w:style>
  <w:style w:type="character" w:customStyle="1" w:styleId="cp0020corpodespachochar1">
    <w:name w:val="cp_0020corpodespacho__char1"/>
    <w:qFormat/>
    <w:rPr>
      <w:rFonts w:ascii="Times New Roman" w:hAnsi="Times New Roman" w:cs="Times New Roman"/>
      <w:strike w:val="0"/>
      <w:dstrike w:val="0"/>
      <w:sz w:val="26"/>
      <w:szCs w:val="26"/>
      <w:u w:val="none"/>
      <w:effect w:val="none"/>
    </w:rPr>
  </w:style>
  <w:style w:type="character" w:customStyle="1" w:styleId="em0020ementachar1">
    <w:name w:val="em_0020ementa__char1"/>
    <w:qFormat/>
    <w:rPr>
      <w:rFonts w:ascii="Times New Roman" w:hAnsi="Times New Roman" w:cs="Times New Roman"/>
      <w:strike w:val="0"/>
      <w:dstrike w:val="0"/>
      <w:sz w:val="28"/>
      <w:szCs w:val="28"/>
      <w:u w:val="none"/>
      <w:effect w:val="none"/>
    </w:rPr>
  </w:style>
  <w:style w:type="character" w:styleId="Forte">
    <w:name w:val="Strong"/>
    <w:basedOn w:val="Fontepargpadro"/>
    <w:qFormat/>
    <w:rPr>
      <w:b/>
      <w:bCs/>
    </w:rPr>
  </w:style>
  <w:style w:type="character" w:styleId="nfase">
    <w:name w:val="Emphasis"/>
    <w:basedOn w:val="Fontepargpadro"/>
    <w:qFormat/>
    <w:rPr>
      <w:i/>
      <w:iCs/>
    </w:rPr>
  </w:style>
  <w:style w:type="character" w:customStyle="1" w:styleId="Manoel">
    <w:name w:val="Manoel"/>
    <w:qFormat/>
    <w:rPr>
      <w:rFonts w:ascii="Arial" w:hAnsi="Arial" w:cs="Arial"/>
      <w:color w:val="7030A0"/>
      <w:sz w:val="20"/>
    </w:rPr>
  </w:style>
  <w:style w:type="character" w:customStyle="1" w:styleId="GradeColorida-nfase1Char">
    <w:name w:val="Grade Colorida - Ênfase 1 Char"/>
    <w:link w:val="GradeColorida-nfase11"/>
    <w:qFormat/>
    <w:rPr>
      <w:rFonts w:ascii="Arial" w:eastAsia="Calibri" w:hAnsi="Arial"/>
      <w:i/>
      <w:iCs/>
      <w:color w:val="000000"/>
      <w:szCs w:val="24"/>
      <w:shd w:val="clear" w:color="auto" w:fill="FFFFCC"/>
    </w:rPr>
  </w:style>
  <w:style w:type="character" w:customStyle="1" w:styleId="highlight">
    <w:name w:val="highlight"/>
    <w:basedOn w:val="Fontepargpadro"/>
    <w:qFormat/>
  </w:style>
  <w:style w:type="character" w:styleId="HiperlinkVisitado">
    <w:name w:val="FollowedHyperlink"/>
    <w:basedOn w:val="Fontepargpadro"/>
    <w:rPr>
      <w:color w:val="800080"/>
      <w:u w:val="single"/>
    </w:rPr>
  </w:style>
  <w:style w:type="character" w:customStyle="1" w:styleId="MenoPendente1">
    <w:name w:val="Menção Pendente1"/>
    <w:basedOn w:val="Fontepargpadro"/>
    <w:qFormat/>
    <w:rPr>
      <w:color w:val="605E5C"/>
      <w:shd w:val="clear" w:color="auto" w:fill="E1DFDD"/>
    </w:rPr>
  </w:style>
  <w:style w:type="character" w:customStyle="1" w:styleId="MenoPendente2">
    <w:name w:val="Menção Pendente2"/>
    <w:basedOn w:val="Fontepargpadro"/>
    <w:qFormat/>
    <w:rPr>
      <w:color w:val="605E5C"/>
      <w:shd w:val="clear" w:color="auto" w:fill="E1DFDD"/>
    </w:rPr>
  </w:style>
  <w:style w:type="character" w:customStyle="1" w:styleId="Nivel2Char">
    <w:name w:val="Nivel 2 Char"/>
    <w:basedOn w:val="Fontepargpadro"/>
    <w:link w:val="Nivel2"/>
    <w:qFormat/>
    <w:rPr>
      <w:rFonts w:ascii="Arial" w:eastAsia="Arial" w:hAnsi="Arial" w:cs="Arial"/>
      <w:color w:val="000000"/>
      <w:lang w:eastAsia="pt-BR"/>
    </w:rPr>
  </w:style>
  <w:style w:type="character" w:customStyle="1" w:styleId="Nvel2OpcionalChar">
    <w:name w:val="Nível 2 Opcional Char"/>
    <w:basedOn w:val="Fontepargpadro"/>
    <w:link w:val="Nvel2Opcional"/>
    <w:qFormat/>
    <w:rPr>
      <w:rFonts w:ascii="Arial" w:eastAsia="Times New Roman" w:hAnsi="Arial" w:cs="Arial"/>
      <w:i/>
      <w:color w:val="FF0000"/>
      <w:lang w:eastAsia="pt-BR"/>
    </w:rPr>
  </w:style>
  <w:style w:type="character" w:customStyle="1" w:styleId="Nvel3OpcionalChar">
    <w:name w:val="Nível 3 Opcional Char"/>
    <w:basedOn w:val="Fontepargpadro"/>
    <w:link w:val="Nvel3Opcional"/>
    <w:qFormat/>
    <w:rPr>
      <w:rFonts w:ascii="Arial" w:eastAsia="Times New Roman" w:hAnsi="Arial" w:cs="Arial"/>
      <w:i/>
      <w:iCs/>
      <w:color w:val="FF0000"/>
      <w:lang w:eastAsia="pt-BR"/>
    </w:rPr>
  </w:style>
  <w:style w:type="character" w:styleId="TextodoEspaoReservado">
    <w:name w:val="Placeholder Text"/>
    <w:basedOn w:val="Fontepargpadro"/>
    <w:qFormat/>
    <w:rPr>
      <w:color w:val="808080"/>
    </w:rPr>
  </w:style>
  <w:style w:type="character" w:customStyle="1" w:styleId="PargrafodaListaChar">
    <w:name w:val="Parágrafo da Lista Char"/>
    <w:basedOn w:val="Fontepargpadro"/>
    <w:link w:val="PargrafodaLista"/>
    <w:qFormat/>
    <w:rPr>
      <w:rFonts w:ascii="Ecofont_Spranq_eco_Sans" w:hAnsi="Ecofont_Spranq_eco_Sans" w:cs="Tahoma"/>
      <w:sz w:val="24"/>
      <w:szCs w:val="24"/>
      <w:lang w:eastAsia="pt-BR"/>
    </w:rPr>
  </w:style>
  <w:style w:type="character" w:customStyle="1" w:styleId="Ttulo3Char">
    <w:name w:val="Título 3 Char"/>
    <w:basedOn w:val="Fontepargpadro"/>
    <w:link w:val="Ttulo3"/>
    <w:qFormat/>
    <w:rPr>
      <w:rFonts w:ascii="Calibri" w:eastAsia="Segoe UI" w:hAnsi="Calibri" w:cs="Times New Roman"/>
      <w:color w:val="243F60"/>
      <w:sz w:val="24"/>
      <w:szCs w:val="24"/>
    </w:rPr>
  </w:style>
  <w:style w:type="character" w:customStyle="1" w:styleId="Ttulo6Char">
    <w:name w:val="Título 6 Char"/>
    <w:basedOn w:val="Fontepargpadro"/>
    <w:link w:val="Ttulo6"/>
    <w:qFormat/>
    <w:rPr>
      <w:rFonts w:ascii="Calibri" w:eastAsia="Segoe UI" w:hAnsi="Calibri" w:cs="Times New Roman"/>
      <w:color w:val="243F60"/>
      <w:sz w:val="22"/>
      <w:szCs w:val="22"/>
    </w:rPr>
  </w:style>
  <w:style w:type="character" w:customStyle="1" w:styleId="markedcontent">
    <w:name w:val="markedcontent"/>
    <w:basedOn w:val="Fontepargpadro"/>
    <w:qFormat/>
  </w:style>
  <w:style w:type="character" w:customStyle="1" w:styleId="MenoPendente3">
    <w:name w:val="Menção Pendente3"/>
    <w:basedOn w:val="Fontepargpadro"/>
    <w:qFormat/>
    <w:rPr>
      <w:color w:val="605E5C"/>
      <w:shd w:val="clear" w:color="auto" w:fill="E1DFDD"/>
    </w:rPr>
  </w:style>
  <w:style w:type="character" w:customStyle="1" w:styleId="MenoPendente4">
    <w:name w:val="Menção Pendente4"/>
    <w:basedOn w:val="Fontepargpadro"/>
    <w:qFormat/>
    <w:rPr>
      <w:color w:val="605E5C"/>
      <w:shd w:val="clear" w:color="auto" w:fill="E1DFDD"/>
    </w:rPr>
  </w:style>
  <w:style w:type="character" w:customStyle="1" w:styleId="ouChar">
    <w:name w:val="ou Char"/>
    <w:basedOn w:val="PargrafodaListaChar"/>
    <w:link w:val="ou"/>
    <w:qFormat/>
    <w:rPr>
      <w:rFonts w:ascii="Arial" w:eastAsia="Cambria" w:hAnsi="Arial" w:cs="Arial"/>
      <w:b/>
      <w:bCs/>
      <w:i/>
      <w:iCs/>
      <w:color w:val="FF0000"/>
      <w:sz w:val="24"/>
      <w:szCs w:val="24"/>
      <w:u w:val="single"/>
      <w:lang w:eastAsia="pt-BR"/>
    </w:rPr>
  </w:style>
  <w:style w:type="character" w:customStyle="1" w:styleId="Nvel2-RedChar">
    <w:name w:val="Nível 2 -Red Char"/>
    <w:basedOn w:val="Nivel2Char"/>
    <w:link w:val="Nvel2-Red"/>
    <w:qFormat/>
    <w:rPr>
      <w:rFonts w:ascii="Arial" w:eastAsia="Arial" w:hAnsi="Arial" w:cs="Arial"/>
      <w:i/>
      <w:iCs/>
      <w:color w:val="FF0000"/>
      <w:lang w:eastAsia="pt-BR"/>
    </w:rPr>
  </w:style>
  <w:style w:type="character" w:customStyle="1" w:styleId="Nivel3Char">
    <w:name w:val="Nivel 3 Char"/>
    <w:basedOn w:val="Fontepargpadro"/>
    <w:link w:val="Nivel3"/>
    <w:qFormat/>
    <w:rPr>
      <w:rFonts w:ascii="Arial" w:hAnsi="Arial" w:cs="Arial"/>
      <w:color w:val="000000"/>
      <w:lang w:eastAsia="pt-BR"/>
    </w:rPr>
  </w:style>
  <w:style w:type="character" w:customStyle="1" w:styleId="Nvel3-RChar">
    <w:name w:val="Nível 3-R Char"/>
    <w:basedOn w:val="Nivel3Char"/>
    <w:link w:val="Nvel3-R"/>
    <w:qFormat/>
    <w:rPr>
      <w:rFonts w:ascii="Arial" w:hAnsi="Arial" w:cs="Arial"/>
      <w:i/>
      <w:iCs/>
      <w:color w:val="FF0000"/>
      <w:lang w:eastAsia="pt-BR"/>
    </w:rPr>
  </w:style>
  <w:style w:type="character" w:customStyle="1" w:styleId="Nvel4-RChar">
    <w:name w:val="Nível 4-R Char"/>
    <w:basedOn w:val="Nivel4Char"/>
    <w:link w:val="Nvel4-R"/>
    <w:qFormat/>
    <w:rPr>
      <w:rFonts w:ascii="Arial" w:hAnsi="Arial" w:cs="Arial"/>
      <w:i/>
      <w:iCs/>
      <w:color w:val="FF0000"/>
      <w:lang w:eastAsia="pt-BR"/>
    </w:rPr>
  </w:style>
  <w:style w:type="character" w:customStyle="1" w:styleId="Nvel1-SemNumChar">
    <w:name w:val="Nível 1-Sem Num Char"/>
    <w:basedOn w:val="Nivel01Char"/>
    <w:link w:val="Nvel1-SemNum"/>
    <w:qFormat/>
    <w:rPr>
      <w:rFonts w:ascii="Arial" w:eastAsia="Segoe UI" w:hAnsi="Arial" w:cs="Arial"/>
      <w:b/>
      <w:bCs/>
      <w:color w:val="FF0000"/>
      <w:spacing w:val="5"/>
      <w:kern w:val="2"/>
      <w:sz w:val="52"/>
      <w:szCs w:val="52"/>
      <w:lang w:eastAsia="pt-BR"/>
    </w:rPr>
  </w:style>
  <w:style w:type="character" w:customStyle="1" w:styleId="PrembuloChar">
    <w:name w:val="Preâmbulo Char"/>
    <w:basedOn w:val="Fontepargpadro"/>
    <w:link w:val="Prembulo"/>
    <w:qFormat/>
    <w:rPr>
      <w:rFonts w:ascii="Arial" w:eastAsia="Arial" w:hAnsi="Arial" w:cs="Arial"/>
      <w:bCs/>
      <w:lang w:eastAsia="pt-BR"/>
    </w:rPr>
  </w:style>
  <w:style w:type="character" w:customStyle="1" w:styleId="Mentionnonrsolue1">
    <w:name w:val="Mention non résolue1"/>
    <w:basedOn w:val="Fontepargpadro"/>
    <w:qFormat/>
    <w:rPr>
      <w:color w:val="605E5C"/>
      <w:shd w:val="clear" w:color="auto" w:fill="E1DFDD"/>
    </w:rPr>
  </w:style>
  <w:style w:type="character" w:customStyle="1" w:styleId="citao2Char">
    <w:name w:val="citação 2 Char"/>
    <w:basedOn w:val="CitaoChar"/>
    <w:link w:val="citao2"/>
    <w:qFormat/>
    <w:rPr>
      <w:rFonts w:ascii="Arial" w:eastAsia="Calibri" w:hAnsi="Arial" w:cs="Tahoma"/>
      <w:i/>
      <w:iCs/>
      <w:color w:val="000000"/>
      <w:szCs w:val="24"/>
      <w:shd w:val="clear" w:color="auto" w:fill="FFFFCC"/>
    </w:rPr>
  </w:style>
  <w:style w:type="character" w:customStyle="1" w:styleId="Nvel01-SemNumeraoChar">
    <w:name w:val="Nível 01-Sem Numeração Char"/>
    <w:basedOn w:val="Fontepargpadro"/>
    <w:link w:val="Nvel01-SemNumerao"/>
    <w:qFormat/>
    <w:rPr>
      <w:rFonts w:ascii="Arial" w:eastAsia="Segoe UI" w:hAnsi="Arial" w:cs="Arial"/>
      <w:b/>
      <w:bCs/>
      <w:lang w:eastAsia="pt-BR"/>
    </w:rPr>
  </w:style>
  <w:style w:type="character" w:styleId="MenoPendente">
    <w:name w:val="Unresolved Mention"/>
    <w:basedOn w:val="Fontepargpadro"/>
    <w:qFormat/>
    <w:rPr>
      <w:color w:val="605E5C"/>
      <w:shd w:val="clear" w:color="auto" w:fill="E1DFDD"/>
    </w:rPr>
  </w:style>
  <w:style w:type="character" w:styleId="Nmerodelinha">
    <w:name w:val="line number"/>
  </w:style>
  <w:style w:type="paragraph" w:styleId="Ttulo">
    <w:name w:val="Title"/>
    <w:basedOn w:val="Normal"/>
    <w:next w:val="Corpodetexto"/>
    <w:link w:val="TtuloChar"/>
    <w:uiPriority w:val="10"/>
    <w:qFormat/>
    <w:pPr>
      <w:pBdr>
        <w:bottom w:val="single" w:sz="8" w:space="4" w:color="4F81BD"/>
      </w:pBdr>
      <w:spacing w:after="300"/>
      <w:contextualSpacing/>
    </w:pPr>
    <w:rPr>
      <w:rFonts w:ascii="Calibri" w:hAnsi="Calibri" w:cs="Times New Roman"/>
      <w:color w:val="17365D"/>
      <w:spacing w:val="5"/>
      <w:kern w:val="2"/>
      <w:sz w:val="52"/>
      <w:szCs w:val="52"/>
    </w:rPr>
  </w:style>
  <w:style w:type="paragraph" w:styleId="Corpodetexto">
    <w:name w:val="Body Text"/>
    <w:basedOn w:val="Normal"/>
    <w:pPr>
      <w:spacing w:before="280" w:after="280"/>
    </w:pPr>
    <w:rPr>
      <w:rFonts w:ascii="Times New Roman" w:eastAsia="Times New Roman" w:hAnsi="Times New Roman" w:cs="Times New Roman"/>
    </w:rPr>
  </w:style>
  <w:style w:type="paragraph" w:styleId="Lista">
    <w:name w:val="List"/>
    <w:basedOn w:val="Corpodetexto"/>
    <w:rPr>
      <w:rFonts w:cs="Lucida Sans"/>
    </w:rPr>
  </w:style>
  <w:style w:type="paragraph" w:styleId="Legenda">
    <w:name w:val="caption"/>
    <w:basedOn w:val="Normal"/>
    <w:qFormat/>
    <w:pPr>
      <w:suppressLineNumbers/>
      <w:spacing w:before="120" w:after="120"/>
    </w:pPr>
    <w:rPr>
      <w:rFonts w:cs="Lucida Sans"/>
      <w:i/>
      <w:iCs/>
    </w:rPr>
  </w:style>
  <w:style w:type="paragraph" w:customStyle="1" w:styleId="ndice">
    <w:name w:val="Índice"/>
    <w:basedOn w:val="Normal"/>
    <w:qFormat/>
    <w:pPr>
      <w:suppressLineNumbers/>
    </w:pPr>
    <w:rPr>
      <w:rFonts w:cs="Lucida Sans"/>
    </w:rPr>
  </w:style>
  <w:style w:type="paragraph" w:styleId="PargrafodaLista">
    <w:name w:val="List Paragraph"/>
    <w:basedOn w:val="Normal"/>
    <w:link w:val="PargrafodaListaChar"/>
    <w:qFormat/>
    <w:pPr>
      <w:ind w:left="720"/>
      <w:contextualSpacing/>
    </w:pPr>
  </w:style>
  <w:style w:type="paragraph" w:styleId="NormalWeb">
    <w:name w:val="Normal (Web)"/>
    <w:basedOn w:val="Normal"/>
    <w:qFormat/>
    <w:pPr>
      <w:spacing w:before="280" w:after="280"/>
    </w:pPr>
    <w:rPr>
      <w:rFonts w:ascii="Times New Roman" w:hAnsi="Times New Roman" w:cs="Times New Roman"/>
    </w:rPr>
  </w:style>
  <w:style w:type="paragraph" w:styleId="Textodebalo">
    <w:name w:val="Balloon Text"/>
    <w:basedOn w:val="Normal"/>
    <w:link w:val="TextodebaloChar"/>
    <w:qFormat/>
    <w:rPr>
      <w:rFonts w:ascii="Tahoma" w:hAnsi="Tahoma"/>
      <w:sz w:val="16"/>
      <w:szCs w:val="16"/>
    </w:rPr>
  </w:style>
  <w:style w:type="paragraph" w:customStyle="1" w:styleId="Nvel2">
    <w:name w:val="Nível 2"/>
    <w:basedOn w:val="Normal"/>
    <w:next w:val="Normal"/>
    <w:qFormat/>
    <w:pPr>
      <w:spacing w:after="120"/>
      <w:jc w:val="both"/>
    </w:pPr>
    <w:rPr>
      <w:rFonts w:ascii="Arial" w:hAnsi="Arial" w:cs="Times New Roman"/>
      <w:b/>
      <w:szCs w:val="20"/>
    </w:rPr>
  </w:style>
  <w:style w:type="paragraph" w:styleId="Citao">
    <w:name w:val="Quote"/>
    <w:basedOn w:val="Normal"/>
    <w:next w:val="Normal"/>
    <w:link w:val="CitaoChar"/>
    <w:qFormat/>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paragraph" w:styleId="Commarcadores5">
    <w:name w:val="List Bullet 5"/>
    <w:basedOn w:val="Normal"/>
    <w:qFormat/>
    <w:pPr>
      <w:numPr>
        <w:numId w:val="2"/>
      </w:numPr>
      <w:contextualSpacing/>
    </w:pPr>
  </w:style>
  <w:style w:type="paragraph" w:customStyle="1" w:styleId="Notaexplicativa">
    <w:name w:val="Nota explicativa"/>
    <w:basedOn w:val="Citao"/>
    <w:link w:val="NotaexplicativaChar"/>
    <w:qFormat/>
    <w:rPr>
      <w:szCs w:val="20"/>
    </w:rPr>
  </w:style>
  <w:style w:type="paragraph" w:customStyle="1" w:styleId="CabealhoeRodap">
    <w:name w:val="Cabeçalho e Rodapé"/>
    <w:basedOn w:val="Normal"/>
    <w:qFormat/>
  </w:style>
  <w:style w:type="paragraph" w:styleId="Cabealho">
    <w:name w:val="header"/>
    <w:basedOn w:val="Normal"/>
    <w:link w:val="CabealhoChar"/>
    <w:pPr>
      <w:tabs>
        <w:tab w:val="center" w:pos="4252"/>
        <w:tab w:val="right" w:pos="8504"/>
      </w:tabs>
    </w:pPr>
  </w:style>
  <w:style w:type="paragraph" w:styleId="Rodap">
    <w:name w:val="footer"/>
    <w:basedOn w:val="Normal"/>
    <w:link w:val="RodapChar"/>
    <w:pPr>
      <w:tabs>
        <w:tab w:val="center" w:pos="4252"/>
        <w:tab w:val="right" w:pos="8504"/>
      </w:tabs>
    </w:pPr>
  </w:style>
  <w:style w:type="paragraph" w:styleId="Textodecomentrio">
    <w:name w:val="annotation text"/>
    <w:basedOn w:val="Normal"/>
    <w:link w:val="TextodecomentrioChar"/>
    <w:qFormat/>
    <w:rPr>
      <w:sz w:val="20"/>
      <w:szCs w:val="20"/>
    </w:rPr>
  </w:style>
  <w:style w:type="paragraph" w:styleId="Assuntodocomentrio">
    <w:name w:val="annotation subject"/>
    <w:basedOn w:val="Textodecomentrio"/>
    <w:next w:val="Textodecomentrio"/>
    <w:link w:val="AssuntodocomentrioChar"/>
    <w:qFormat/>
    <w:rPr>
      <w:b/>
      <w:bCs/>
    </w:rPr>
  </w:style>
  <w:style w:type="paragraph" w:customStyle="1" w:styleId="Nivel01">
    <w:name w:val="Nivel 01"/>
    <w:basedOn w:val="Ttulo1"/>
    <w:next w:val="Normal"/>
    <w:link w:val="Nivel01Char"/>
    <w:autoRedefine/>
    <w:qFormat/>
    <w:pPr>
      <w:numPr>
        <w:numId w:val="1"/>
      </w:numPr>
      <w:tabs>
        <w:tab w:val="left" w:pos="567"/>
      </w:tabs>
      <w:spacing w:before="240" w:after="120" w:line="276" w:lineRule="auto"/>
      <w:ind w:left="0" w:firstLine="0"/>
      <w:jc w:val="both"/>
    </w:pPr>
    <w:rPr>
      <w:rFonts w:ascii="Arial" w:hAnsi="Arial" w:cs="Arial"/>
      <w:color w:val="auto"/>
      <w:sz w:val="20"/>
      <w:szCs w:val="20"/>
    </w:rPr>
  </w:style>
  <w:style w:type="paragraph" w:customStyle="1" w:styleId="Nivel01Titulo">
    <w:name w:val="Nivel_01_Titulo"/>
    <w:basedOn w:val="Nivel01"/>
    <w:link w:val="Nivel01TituloChar"/>
    <w:qFormat/>
    <w:pPr>
      <w:jc w:val="left"/>
    </w:pPr>
    <w:rPr>
      <w:rFonts w:cs="Times New Roman"/>
      <w:color w:val="000000"/>
      <w:spacing w:val="5"/>
      <w:kern w:val="2"/>
      <w:sz w:val="52"/>
      <w:szCs w:val="52"/>
    </w:rPr>
  </w:style>
  <w:style w:type="paragraph" w:customStyle="1" w:styleId="PADRO">
    <w:name w:val="PADRÃO"/>
    <w:qFormat/>
    <w:pPr>
      <w:keepNext/>
      <w:widowControl w:val="0"/>
      <w:shd w:val="clear" w:color="auto" w:fill="FFFFFF"/>
      <w:overflowPunct w:val="0"/>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paragraph" w:customStyle="1" w:styleId="Citao1">
    <w:name w:val="Citação1"/>
    <w:basedOn w:val="Normal"/>
    <w:next w:val="Normal"/>
    <w:link w:val="QuoteChar"/>
    <w:qFormat/>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qFormat/>
    <w:pPr>
      <w:spacing w:before="280" w:after="280"/>
    </w:pPr>
    <w:rPr>
      <w:rFonts w:ascii="Times New Roman" w:eastAsia="Times New Roman" w:hAnsi="Times New Roman" w:cs="Times New Roman"/>
    </w:rPr>
  </w:style>
  <w:style w:type="paragraph" w:customStyle="1" w:styleId="Nivel1">
    <w:name w:val="Nivel1"/>
    <w:basedOn w:val="Ttulo1"/>
    <w:link w:val="Nivel1Char"/>
    <w:qFormat/>
    <w:pPr>
      <w:spacing w:line="276" w:lineRule="auto"/>
      <w:ind w:left="357" w:hanging="357"/>
      <w:jc w:val="both"/>
    </w:pPr>
    <w:rPr>
      <w:rFonts w:ascii="Arial" w:hAnsi="Arial" w:cs="Arial"/>
      <w:bCs w:val="0"/>
      <w:color w:val="000000"/>
    </w:rPr>
  </w:style>
  <w:style w:type="paragraph" w:customStyle="1" w:styleId="PargrafodaLista1">
    <w:name w:val="Parágrafo da Lista1"/>
    <w:basedOn w:val="Normal"/>
    <w:qFormat/>
    <w:pPr>
      <w:ind w:left="720"/>
    </w:pPr>
    <w:rPr>
      <w:rFonts w:eastAsia="Times New Roman" w:cs="Ecofont_Spranq_eco_Sans"/>
    </w:rPr>
  </w:style>
  <w:style w:type="paragraph" w:customStyle="1" w:styleId="Nivel2">
    <w:name w:val="Nivel 2"/>
    <w:basedOn w:val="Normal"/>
    <w:link w:val="Nivel2Char"/>
    <w:autoRedefine/>
    <w:qFormat/>
    <w:pPr>
      <w:numPr>
        <w:ilvl w:val="1"/>
        <w:numId w:val="1"/>
      </w:numPr>
      <w:spacing w:before="120" w:after="120" w:line="276" w:lineRule="auto"/>
      <w:ind w:left="0" w:firstLine="0"/>
      <w:jc w:val="both"/>
    </w:pPr>
    <w:rPr>
      <w:rFonts w:ascii="Arial" w:eastAsia="Arial" w:hAnsi="Arial" w:cs="Arial"/>
      <w:color w:val="000000"/>
      <w:sz w:val="20"/>
      <w:szCs w:val="20"/>
    </w:rPr>
  </w:style>
  <w:style w:type="paragraph" w:customStyle="1" w:styleId="Nivel10">
    <w:name w:val="Nivel 1"/>
    <w:basedOn w:val="Nivel2"/>
    <w:next w:val="Nivel2"/>
    <w:qFormat/>
    <w:pPr>
      <w:numPr>
        <w:ilvl w:val="0"/>
        <w:numId w:val="0"/>
      </w:numPr>
      <w:ind w:left="360" w:hanging="360"/>
    </w:pPr>
    <w:rPr>
      <w:b/>
    </w:rPr>
  </w:style>
  <w:style w:type="paragraph" w:customStyle="1" w:styleId="Nivel3">
    <w:name w:val="Nivel 3"/>
    <w:basedOn w:val="Normal"/>
    <w:link w:val="Nivel3Char"/>
    <w:autoRedefine/>
    <w:qFormat/>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Pr>
      <w:color w:val="auto"/>
    </w:rPr>
  </w:style>
  <w:style w:type="paragraph" w:customStyle="1" w:styleId="Nivel5">
    <w:name w:val="Nivel 5"/>
    <w:basedOn w:val="Nivel4"/>
    <w:autoRedefine/>
    <w:qFormat/>
    <w:pPr>
      <w:ind w:left="851"/>
    </w:pPr>
  </w:style>
  <w:style w:type="paragraph" w:customStyle="1" w:styleId="textbody0">
    <w:name w:val="textbody"/>
    <w:basedOn w:val="Normal"/>
    <w:qFormat/>
    <w:pPr>
      <w:spacing w:before="280" w:after="280"/>
    </w:pPr>
    <w:rPr>
      <w:rFonts w:ascii="Times New Roman" w:eastAsia="Times New Roman" w:hAnsi="Times New Roman" w:cs="Times New Roman"/>
    </w:rPr>
  </w:style>
  <w:style w:type="paragraph" w:customStyle="1" w:styleId="em0020ementa">
    <w:name w:val="em_0020ementa"/>
    <w:basedOn w:val="Normal"/>
    <w:qFormat/>
    <w:pPr>
      <w:ind w:left="4160"/>
      <w:jc w:val="both"/>
    </w:pPr>
    <w:rPr>
      <w:rFonts w:ascii="Times New Roman" w:eastAsia="Times New Roman" w:hAnsi="Times New Roman" w:cs="Times New Roman"/>
      <w:sz w:val="28"/>
      <w:szCs w:val="28"/>
    </w:rPr>
  </w:style>
  <w:style w:type="paragraph" w:styleId="Reviso">
    <w:name w:val="Revision"/>
    <w:qFormat/>
    <w:pPr>
      <w:overflowPunct w:val="0"/>
    </w:pPr>
    <w:rPr>
      <w:rFonts w:ascii="Ecofont_Spranq_eco_Sans" w:eastAsia="Times New Roman" w:hAnsi="Ecofont_Spranq_eco_Sans" w:cs="Tahoma"/>
      <w:sz w:val="24"/>
      <w:szCs w:val="24"/>
      <w:lang w:eastAsia="pt-BR"/>
    </w:rPr>
  </w:style>
  <w:style w:type="paragraph" w:customStyle="1" w:styleId="texto1">
    <w:name w:val="texto1"/>
    <w:basedOn w:val="Normal"/>
    <w:qFormat/>
    <w:pPr>
      <w:spacing w:before="280" w:after="280"/>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qFormat/>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paragraph" w:customStyle="1" w:styleId="xwestern">
    <w:name w:val="x_western"/>
    <w:basedOn w:val="Normal"/>
    <w:qFormat/>
    <w:pPr>
      <w:spacing w:before="280" w:after="280"/>
    </w:pPr>
    <w:rPr>
      <w:rFonts w:ascii="Times New Roman" w:eastAsia="Times New Roman" w:hAnsi="Times New Roman" w:cs="Times New Roman"/>
    </w:rPr>
  </w:style>
  <w:style w:type="paragraph" w:customStyle="1" w:styleId="TCU-Ac-item9-0">
    <w:name w:val="TCU - Ac - item 9 - §§_0"/>
    <w:basedOn w:val="Normal"/>
    <w:qFormat/>
    <w:pPr>
      <w:ind w:firstLine="1134"/>
      <w:jc w:val="both"/>
    </w:pPr>
    <w:rPr>
      <w:rFonts w:ascii="Times New Roman" w:eastAsia="Times New Roman" w:hAnsi="Times New Roman" w:cs="Times New Roman"/>
      <w:szCs w:val="22"/>
      <w:lang w:eastAsia="en-US"/>
    </w:rPr>
  </w:style>
  <w:style w:type="paragraph" w:customStyle="1" w:styleId="Normal1">
    <w:name w:val="Normal_1"/>
    <w:qFormat/>
    <w:pPr>
      <w:overflowPunct w:val="0"/>
    </w:pPr>
    <w:rPr>
      <w:rFonts w:eastAsia="Times New Roman"/>
      <w:sz w:val="24"/>
      <w:szCs w:val="22"/>
    </w:rPr>
  </w:style>
  <w:style w:type="paragraph" w:customStyle="1" w:styleId="tcu-ac-item9-1linha">
    <w:name w:val="tcu_-__ac_-_item_9_-_1ª_linha"/>
    <w:basedOn w:val="Normal"/>
    <w:qFormat/>
    <w:pPr>
      <w:spacing w:before="280" w:after="280"/>
    </w:pPr>
    <w:rPr>
      <w:rFonts w:ascii="Times New Roman" w:eastAsia="Times New Roman" w:hAnsi="Times New Roman" w:cs="Times New Roman"/>
    </w:rPr>
  </w:style>
  <w:style w:type="paragraph" w:customStyle="1" w:styleId="textojustificadorecuoprimeiralinha">
    <w:name w:val="texto_justificado_recuo_primeira_linha"/>
    <w:basedOn w:val="Normal"/>
    <w:qFormat/>
    <w:pPr>
      <w:spacing w:before="280" w:after="280"/>
    </w:pPr>
    <w:rPr>
      <w:rFonts w:ascii="Times New Roman" w:eastAsia="Times New Roman" w:hAnsi="Times New Roman" w:cs="Times New Roman"/>
    </w:rPr>
  </w:style>
  <w:style w:type="paragraph" w:customStyle="1" w:styleId="textojustificado">
    <w:name w:val="texto_justificado"/>
    <w:basedOn w:val="Normal"/>
    <w:qFormat/>
    <w:pPr>
      <w:spacing w:before="280" w:after="280"/>
    </w:pPr>
    <w:rPr>
      <w:rFonts w:ascii="Times New Roman" w:eastAsia="Times New Roman" w:hAnsi="Times New Roman" w:cs="Times New Roman"/>
    </w:rPr>
  </w:style>
  <w:style w:type="paragraph" w:customStyle="1" w:styleId="Nvel2Opcional">
    <w:name w:val="Nível 2 Opcional"/>
    <w:basedOn w:val="Nivel2"/>
    <w:link w:val="Nvel2OpcionalChar"/>
    <w:qFormat/>
    <w:pPr>
      <w:numPr>
        <w:ilvl w:val="0"/>
        <w:numId w:val="0"/>
      </w:numPr>
      <w:ind w:left="432" w:hanging="432"/>
    </w:pPr>
    <w:rPr>
      <w:rFonts w:eastAsia="Times New Roman"/>
      <w:i/>
      <w:color w:val="FF0000"/>
    </w:rPr>
  </w:style>
  <w:style w:type="paragraph" w:customStyle="1" w:styleId="Nvel3Opcional">
    <w:name w:val="Nível 3 Opcional"/>
    <w:basedOn w:val="Nivel3"/>
    <w:link w:val="Nvel3OpcionalChar"/>
    <w:qFormat/>
    <w:pPr>
      <w:numPr>
        <w:ilvl w:val="0"/>
        <w:numId w:val="0"/>
      </w:numPr>
      <w:ind w:left="1072" w:hanging="504"/>
    </w:pPr>
    <w:rPr>
      <w:rFonts w:eastAsia="Times New Roman"/>
      <w:i/>
      <w:iCs/>
      <w:color w:val="FF0000"/>
    </w:rPr>
  </w:style>
  <w:style w:type="paragraph" w:customStyle="1" w:styleId="SombreamentoMdio1-nfase31">
    <w:name w:val="Sombreamento Médio 1 - Ênfase 31"/>
    <w:basedOn w:val="Normal"/>
    <w:next w:val="Normal"/>
    <w:qFormat/>
    <w:pPr>
      <w:pBdr>
        <w:top w:val="single" w:sz="4" w:space="1" w:color="000080"/>
        <w:left w:val="single" w:sz="4" w:space="4" w:color="000080"/>
        <w:bottom w:val="single" w:sz="4" w:space="1" w:color="000080"/>
        <w:right w:val="single" w:sz="4" w:space="4" w:color="000080"/>
      </w:pBdr>
      <w:shd w:val="clear" w:color="auto" w:fill="FFFFCC"/>
      <w:spacing w:before="120"/>
      <w:jc w:val="both"/>
    </w:pPr>
    <w:rPr>
      <w:rFonts w:eastAsia="Calibri"/>
      <w:i/>
      <w:iCs/>
      <w:color w:val="000000"/>
      <w:sz w:val="20"/>
      <w:lang w:eastAsia="zh-CN"/>
    </w:rPr>
  </w:style>
  <w:style w:type="paragraph" w:customStyle="1" w:styleId="corpo">
    <w:name w:val="corpo"/>
    <w:basedOn w:val="Normal"/>
    <w:qFormat/>
    <w:pPr>
      <w:spacing w:before="280" w:after="280"/>
    </w:pPr>
    <w:rPr>
      <w:rFonts w:ascii="Times New Roman" w:eastAsia="Times New Roman" w:hAnsi="Times New Roman" w:cs="Times New Roman"/>
    </w:rPr>
  </w:style>
  <w:style w:type="paragraph" w:customStyle="1" w:styleId="itemnivel2">
    <w:name w:val="item_nivel2"/>
    <w:basedOn w:val="Normal"/>
    <w:qFormat/>
    <w:pPr>
      <w:spacing w:before="280" w:after="280"/>
    </w:pPr>
    <w:rPr>
      <w:rFonts w:ascii="Times New Roman" w:eastAsia="Times New Roman" w:hAnsi="Times New Roman" w:cs="Times New Roman"/>
    </w:rPr>
  </w:style>
  <w:style w:type="paragraph" w:customStyle="1" w:styleId="itemnivel1">
    <w:name w:val="item_nivel1"/>
    <w:basedOn w:val="Normal"/>
    <w:qFormat/>
    <w:pPr>
      <w:spacing w:before="280" w:after="280"/>
    </w:pPr>
    <w:rPr>
      <w:rFonts w:ascii="Times New Roman" w:eastAsia="Times New Roman" w:hAnsi="Times New Roman" w:cs="Times New Roman"/>
    </w:rPr>
  </w:style>
  <w:style w:type="paragraph" w:customStyle="1" w:styleId="itemalinealetra">
    <w:name w:val="item_alinea_letra"/>
    <w:basedOn w:val="Normal"/>
    <w:qFormat/>
    <w:pPr>
      <w:spacing w:before="280" w:after="280"/>
    </w:pPr>
    <w:rPr>
      <w:rFonts w:ascii="Times New Roman" w:eastAsia="Times New Roman" w:hAnsi="Times New Roman" w:cs="Times New Roman"/>
    </w:rPr>
  </w:style>
  <w:style w:type="paragraph" w:customStyle="1" w:styleId="Standard">
    <w:name w:val="Standard"/>
    <w:qFormat/>
    <w:pPr>
      <w:overflowPunct w:val="0"/>
    </w:pPr>
    <w:rPr>
      <w:rFonts w:ascii="Liberation Serif" w:eastAsia="NSimSun" w:hAnsi="Liberation Serif" w:cs="Lucida Sans"/>
      <w:kern w:val="2"/>
      <w:sz w:val="24"/>
      <w:szCs w:val="24"/>
      <w:lang w:eastAsia="zh-CN" w:bidi="hi-IN"/>
    </w:rPr>
  </w:style>
  <w:style w:type="paragraph" w:customStyle="1" w:styleId="Textbody">
    <w:name w:val="Text body"/>
    <w:basedOn w:val="Standard"/>
    <w:link w:val="CorpodetextoChar"/>
    <w:qFormat/>
    <w:pPr>
      <w:spacing w:after="140" w:line="276" w:lineRule="auto"/>
    </w:pPr>
  </w:style>
  <w:style w:type="paragraph" w:customStyle="1" w:styleId="ou">
    <w:name w:val="ou"/>
    <w:basedOn w:val="PargrafodaLista"/>
    <w:link w:val="ouChar"/>
    <w:autoRedefine/>
    <w:qFormat/>
    <w:pPr>
      <w:spacing w:before="120" w:after="120" w:line="276" w:lineRule="auto"/>
      <w:ind w:left="0"/>
      <w:contextualSpacing w:val="0"/>
      <w:jc w:val="center"/>
    </w:pPr>
    <w:rPr>
      <w:rFonts w:ascii="Arial" w:eastAsia="Cambria" w:hAnsi="Arial" w:cs="Arial"/>
      <w:b/>
      <w:bCs/>
      <w:i/>
      <w:iCs/>
      <w:color w:val="FF0000"/>
      <w:sz w:val="20"/>
      <w:szCs w:val="20"/>
      <w:u w:val="single"/>
    </w:rPr>
  </w:style>
  <w:style w:type="paragraph" w:customStyle="1" w:styleId="dou-paragraph">
    <w:name w:val="dou-paragraph"/>
    <w:basedOn w:val="Normal"/>
    <w:qFormat/>
    <w:pPr>
      <w:spacing w:before="280" w:after="280"/>
    </w:pPr>
    <w:rPr>
      <w:rFonts w:ascii="Times New Roman" w:eastAsia="Times New Roman" w:hAnsi="Times New Roman" w:cs="Times New Roman"/>
    </w:rPr>
  </w:style>
  <w:style w:type="paragraph" w:customStyle="1" w:styleId="Nvel2-Red">
    <w:name w:val="Nível 2 -Red"/>
    <w:basedOn w:val="Nivel2"/>
    <w:link w:val="Nvel2-RedChar"/>
    <w:autoRedefine/>
    <w:qFormat/>
    <w:rPr>
      <w:b/>
      <w:bCs/>
      <w:color w:val="auto"/>
    </w:rPr>
  </w:style>
  <w:style w:type="paragraph" w:customStyle="1" w:styleId="Nvel3-R">
    <w:name w:val="Nível 3-R"/>
    <w:basedOn w:val="Nivel3"/>
    <w:link w:val="Nvel3-RChar"/>
    <w:autoRedefine/>
    <w:qFormat/>
    <w:rPr>
      <w:b/>
      <w:bCs/>
      <w:color w:val="auto"/>
    </w:rPr>
  </w:style>
  <w:style w:type="paragraph" w:customStyle="1" w:styleId="Nvel4-R">
    <w:name w:val="Nível 4-R"/>
    <w:basedOn w:val="Nivel4"/>
    <w:link w:val="Nvel4-RChar"/>
    <w:qFormat/>
    <w:pPr>
      <w:ind w:left="567"/>
    </w:pPr>
    <w:rPr>
      <w:i/>
      <w:iCs/>
      <w:color w:val="FF0000"/>
    </w:rPr>
  </w:style>
  <w:style w:type="paragraph" w:customStyle="1" w:styleId="Nvel1-SemNum">
    <w:name w:val="Nível 1-Sem Num"/>
    <w:basedOn w:val="Nivel01"/>
    <w:link w:val="Nvel1-SemNumChar"/>
    <w:autoRedefine/>
    <w:qFormat/>
    <w:pPr>
      <w:numPr>
        <w:numId w:val="0"/>
      </w:numPr>
      <w:outlineLvl w:val="1"/>
    </w:pPr>
    <w:rPr>
      <w:color w:val="FF0000"/>
    </w:rPr>
  </w:style>
  <w:style w:type="paragraph" w:customStyle="1" w:styleId="citao2">
    <w:name w:val="citação 2"/>
    <w:basedOn w:val="Citao"/>
    <w:link w:val="citao2Char"/>
    <w:qFormat/>
    <w:pPr>
      <w:overflowPunct/>
    </w:pPr>
    <w:rPr>
      <w:szCs w:val="20"/>
    </w:rPr>
  </w:style>
  <w:style w:type="paragraph" w:customStyle="1" w:styleId="Prembulo">
    <w:name w:val="Preâmbulo"/>
    <w:basedOn w:val="Normal"/>
    <w:link w:val="PrembuloChar"/>
    <w:qFormat/>
    <w:pPr>
      <w:spacing w:before="480" w:after="120" w:line="360" w:lineRule="auto"/>
      <w:ind w:left="4253" w:right="-17"/>
      <w:jc w:val="both"/>
    </w:pPr>
    <w:rPr>
      <w:rFonts w:ascii="Arial" w:eastAsia="Arial" w:hAnsi="Arial" w:cs="Arial"/>
      <w:bCs/>
      <w:sz w:val="20"/>
      <w:szCs w:val="20"/>
    </w:rPr>
  </w:style>
  <w:style w:type="paragraph" w:customStyle="1" w:styleId="Nvel01-SemNumerao">
    <w:name w:val="Nível 01-Sem Numeração"/>
    <w:basedOn w:val="Normal"/>
    <w:link w:val="Nvel01-SemNumeraoChar"/>
    <w:autoRedefine/>
    <w:qFormat/>
    <w:pPr>
      <w:keepNext/>
      <w:keepLines/>
      <w:spacing w:before="240" w:after="120" w:line="276" w:lineRule="auto"/>
      <w:jc w:val="both"/>
      <w:outlineLvl w:val="1"/>
    </w:pPr>
    <w:rPr>
      <w:rFonts w:ascii="Arial" w:hAnsi="Arial" w:cs="Arial"/>
      <w:b/>
      <w:bCs/>
      <w:sz w:val="20"/>
      <w:szCs w:val="20"/>
    </w:rPr>
  </w:style>
  <w:style w:type="paragraph" w:customStyle="1" w:styleId="Contedodatabela">
    <w:name w:val="Conteúdo da tabela"/>
    <w:basedOn w:val="Normal"/>
    <w:qFormat/>
    <w:pPr>
      <w:widowControl w:val="0"/>
      <w:suppressLineNumbers/>
    </w:pPr>
  </w:style>
  <w:style w:type="paragraph" w:customStyle="1" w:styleId="Ttulodetabela">
    <w:name w:val="Título de tabela"/>
    <w:basedOn w:val="Contedodatabela"/>
    <w:qFormat/>
    <w:pPr>
      <w:jc w:val="center"/>
    </w:pPr>
    <w:rPr>
      <w:b/>
      <w:bCs/>
    </w:rPr>
  </w:style>
  <w:style w:type="numbering" w:customStyle="1" w:styleId="Estilo1">
    <w:name w:val="Estilo1"/>
    <w:qFormat/>
  </w:style>
  <w:style w:type="numbering" w:customStyle="1" w:styleId="Estilo2">
    <w:name w:val="Estilo2"/>
    <w:qFormat/>
  </w:style>
  <w:style w:type="numbering" w:customStyle="1" w:styleId="Estilo3">
    <w:name w:val="Estilo3"/>
    <w:qFormat/>
  </w:style>
  <w:style w:type="numbering" w:customStyle="1" w:styleId="Estilo4">
    <w:name w:val="Estilo4"/>
    <w:qFormat/>
  </w:style>
  <w:style w:type="numbering" w:customStyle="1" w:styleId="Estilo5">
    <w:name w:val="Estilo5"/>
    <w:qFormat/>
  </w:style>
  <w:style w:type="numbering" w:customStyle="1" w:styleId="Estilo6">
    <w:name w:val="Estilo6"/>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2/decreto/D11246.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decreto-lei/del5452.htm" TargetMode="External"/><Relationship Id="rId3" Type="http://schemas.openxmlformats.org/officeDocument/2006/relationships/settings" Target="settings.xml"/><Relationship Id="rId21" Type="http://schemas.openxmlformats.org/officeDocument/2006/relationships/hyperlink" Target="https://www.gov.br/compras/pt-br/acesso-a-informacao/legislacao/instrucoes-normativas/instrucao-normativa-seges-me-no-77-de-4-de-novembro-de-2022" TargetMode="External"/><Relationship Id="rId7" Type="http://schemas.openxmlformats.org/officeDocument/2006/relationships/image" Target="media/image1.wmf"/><Relationship Id="rId12" Type="http://schemas.openxmlformats.org/officeDocument/2006/relationships/hyperlink" Target="https://www.planalto.gov.br/ccivil_03/leis/l8078compilado.htm" TargetMode="External"/><Relationship Id="rId17" Type="http://schemas.openxmlformats.org/officeDocument/2006/relationships/hyperlink" Target="http://www.planalto.gov.br/ccivil_03/_ato2019-2022/2022/decreto/D11246.htm" TargetMode="External"/><Relationship Id="rId25" Type="http://schemas.openxmlformats.org/officeDocument/2006/relationships/hyperlink" Target="https://www.gov.br/empresas-e-negocios/pt-br/empreendedor" TargetMode="External"/><Relationship Id="rId33"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hyperlink" Target="http://www.planalto.gov.br/ccivil_03/_ato2019-2022/2022/decreto/D11246.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AGU/Pareceres/2019-2022/PRC-JL-01-2020.htm" TargetMode="External"/><Relationship Id="rId32" Type="http://schemas.openxmlformats.org/officeDocument/2006/relationships/customXml" Target="../customXml/item2.xml"/><Relationship Id="rId5" Type="http://schemas.openxmlformats.org/officeDocument/2006/relationships/footnotes" Target="footnotes.xml"/><Relationship Id="rId15" Type="http://schemas.openxmlformats.org/officeDocument/2006/relationships/hyperlink" Target="http://www.planalto.gov.br/ccivil_03/_ato2019-2022/2022/decreto/D11246.htm" TargetMode="External"/><Relationship Id="rId23" Type="http://schemas.openxmlformats.org/officeDocument/2006/relationships/hyperlink" Target="https://www.planalto.gov.br/ccivil_03/leis/l8429.htm" TargetMode="External"/><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www.planalto.gov.br/ccivil_03/_ato2019-2022/2022/decreto/D11246.htm" TargetMode="External"/><Relationship Id="rId31"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eader" Target="header1.xml"/><Relationship Id="rId30" Type="http://schemas.openxmlformats.org/officeDocument/2006/relationships/theme" Target="theme/theme1.xml"/><Relationship Id="rId8" Type="http://schemas.openxmlformats.org/officeDocument/2006/relationships/hyperlink" Target="http://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B570ABEA7A2A1949B2F8190BE8038081" ma:contentTypeVersion="18" ma:contentTypeDescription="Crie um novo documento." ma:contentTypeScope="" ma:versionID="81c454fe60425f4da997a13afca7736c">
  <xsd:schema xmlns:xsd="http://www.w3.org/2001/XMLSchema" xmlns:xs="http://www.w3.org/2001/XMLSchema" xmlns:p="http://schemas.microsoft.com/office/2006/metadata/properties" xmlns:ns2="4dd17150-3e7d-454f-81dd-1ae6b9361446" xmlns:ns3="31915563-1e63-410d-974b-28645d502fc9" xmlns:ns4="1c343fe7-d293-48f8-95a0-508e3568d6db" targetNamespace="http://schemas.microsoft.com/office/2006/metadata/properties" ma:root="true" ma:fieldsID="c80c8c407f800aa04e7327ed4aa4512c" ns2:_="" ns3:_="" ns4:_="">
    <xsd:import namespace="4dd17150-3e7d-454f-81dd-1ae6b9361446"/>
    <xsd:import namespace="31915563-1e63-410d-974b-28645d502fc9"/>
    <xsd:import namespace="1c343fe7-d293-48f8-95a0-508e3568d6d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3:SharedWithUsers" minOccurs="0"/>
                <xsd:element ref="ns3:SharedWithDetails" minOccurs="0"/>
                <xsd:element ref="ns2:lcf76f155ced4ddcb4097134ff3c332f" minOccurs="0"/>
                <xsd:element ref="ns4:TaxCatchAll"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d17150-3e7d-454f-81dd-1ae6b936144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bb0a7e8-13cc-4f9e-86a5-04ec5dc485d3" ma:termSetId="09814cd3-568e-fe90-9814-8d621ff8fb84" ma:anchorId="fba54fb3-c3e1-fe81-a776-ca4b69148c4d" ma:open="true" ma:isKeyword="false">
      <xsd:complexType>
        <xsd:sequence>
          <xsd:element ref="pc:Terms" minOccurs="0" maxOccurs="1"/>
        </xsd:sequence>
      </xsd:complex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1915563-1e63-410d-974b-28645d502fc9" elementFormDefault="qualified">
    <xsd:import namespace="http://schemas.microsoft.com/office/2006/documentManagement/types"/>
    <xsd:import namespace="http://schemas.microsoft.com/office/infopath/2007/PartnerControls"/>
    <xsd:element name="SharedWithUsers" ma:index="1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hes de Compartilhado Com"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c343fe7-d293-48f8-95a0-508e3568d6d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d3cb0c1-94e0-4047-bd8f-10d12f1fd94f}" ma:internalName="TaxCatchAll" ma:showField="CatchAllData" ma:web="31915563-1e63-410d-974b-28645d502f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1c343fe7-d293-48f8-95a0-508e3568d6db" xsi:nil="true"/>
    <lcf76f155ced4ddcb4097134ff3c332f xmlns="4dd17150-3e7d-454f-81dd-1ae6b936144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E411A8D-FC51-4A06-B1AC-C52EF444576E}"/>
</file>

<file path=customXml/itemProps2.xml><?xml version="1.0" encoding="utf-8"?>
<ds:datastoreItem xmlns:ds="http://schemas.openxmlformats.org/officeDocument/2006/customXml" ds:itemID="{885F9406-1A39-43D3-B343-D5BE81E39A85}"/>
</file>

<file path=customXml/itemProps3.xml><?xml version="1.0" encoding="utf-8"?>
<ds:datastoreItem xmlns:ds="http://schemas.openxmlformats.org/officeDocument/2006/customXml" ds:itemID="{E83018D4-24F4-463F-BA9F-54EF477BBFC3}"/>
</file>

<file path=docProps/app.xml><?xml version="1.0" encoding="utf-8"?>
<Properties xmlns="http://schemas.openxmlformats.org/officeDocument/2006/extended-properties" xmlns:vt="http://schemas.openxmlformats.org/officeDocument/2006/docPropsVTypes">
  <Template>Normal.dotm</Template>
  <TotalTime>4365</TotalTime>
  <Pages>1</Pages>
  <Words>9744</Words>
  <Characters>52623</Characters>
  <Application>Microsoft Office Word</Application>
  <DocSecurity>0</DocSecurity>
  <Lines>438</Lines>
  <Paragraphs>124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62243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Nathan Bezerra de Oliveira</cp:lastModifiedBy>
  <cp:revision>48</cp:revision>
  <cp:lastPrinted>2024-04-04T16:10:00Z</cp:lastPrinted>
  <dcterms:created xsi:type="dcterms:W3CDTF">2023-12-21T22:01:00Z</dcterms:created>
  <dcterms:modified xsi:type="dcterms:W3CDTF">2024-09-30T15:00:00Z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0x010100B570ABEA7A2A1949B2F8190BE8038081</vt:lpwstr>
  </property>
</Properties>
</file>